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6CE89A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</w:t>
      </w:r>
      <w:r w:rsidR="00A40FF1">
        <w:rPr>
          <w:b/>
          <w:noProof/>
          <w:sz w:val="24"/>
        </w:rPr>
        <w:t>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54039E">
        <w:rPr>
          <w:b/>
          <w:noProof/>
          <w:sz w:val="24"/>
        </w:rPr>
        <w:t>1162</w:t>
      </w:r>
    </w:p>
    <w:p w14:paraId="10B826DC" w14:textId="77777777" w:rsidR="00AD383E" w:rsidRDefault="00AD383E" w:rsidP="00AD38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E5A37" w:rsidR="001E41F3" w:rsidRPr="00410371" w:rsidRDefault="005403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BA6256">
                <w:rPr>
                  <w:b/>
                  <w:noProof/>
                  <w:sz w:val="28"/>
                </w:rPr>
                <w:t>7</w:t>
              </w:r>
              <w:r w:rsidR="0080359A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0D62D" w:rsidR="001E41F3" w:rsidRPr="00410371" w:rsidRDefault="005403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5403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272ED" w:rsidR="001E41F3" w:rsidRPr="00410371" w:rsidRDefault="00540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E34462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9E77F8">
                <w:rPr>
                  <w:b/>
                  <w:noProof/>
                  <w:sz w:val="28"/>
                </w:rPr>
                <w:t>1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65859" w:rsidR="001E41F3" w:rsidRPr="00277280" w:rsidRDefault="00EC01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C0192">
              <w:t xml:space="preserve">OAuth2 scopes in </w:t>
            </w:r>
            <w:proofErr w:type="spellStart"/>
            <w:r w:rsidRPr="00EC0192">
              <w:t>Nadrf_DataManagement</w:t>
            </w:r>
            <w:proofErr w:type="spellEnd"/>
            <w:r w:rsidRPr="00EC0192">
              <w:t xml:space="preserve"> API</w:t>
            </w:r>
            <w:r w:rsidR="00CE109C">
              <w:rPr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8BABE" w:rsidR="001E41F3" w:rsidRDefault="00540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</w:t>
              </w:r>
              <w:r w:rsidR="0080359A">
                <w:rPr>
                  <w:noProof/>
                </w:rPr>
                <w:t>4</w:t>
              </w:r>
              <w:r w:rsidR="00113CB5">
                <w:rPr>
                  <w:noProof/>
                </w:rPr>
                <w:t>-</w:t>
              </w:r>
              <w:r w:rsidR="0080359A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540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0696C890" w14:textId="49F35BFA" w:rsidR="001548B9" w:rsidRPr="00B07D1D" w:rsidRDefault="00F4652B" w:rsidP="00CF06AB">
            <w:pPr>
              <w:pStyle w:val="CRCoverPage"/>
              <w:spacing w:after="0"/>
              <w:ind w:left="100"/>
            </w:pPr>
            <w:r>
              <w:t xml:space="preserve">3GPP TS 29.501 clause 4.10 </w:t>
            </w:r>
            <w:r w:rsidR="00B07D1D" w:rsidRPr="00B07D1D">
              <w:t>defines Guidelines for OAuth2 scopes definition.</w:t>
            </w:r>
          </w:p>
          <w:p w14:paraId="17163D73" w14:textId="77777777" w:rsidR="00B07D1D" w:rsidRDefault="00B07D1D" w:rsidP="00CF06AB">
            <w:pPr>
              <w:pStyle w:val="CRCoverPage"/>
              <w:spacing w:after="0"/>
              <w:ind w:left="100"/>
            </w:pPr>
          </w:p>
          <w:p w14:paraId="27746BA3" w14:textId="161389B6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389ADFDD" w:rsidR="00CF06AB" w:rsidRDefault="00EC0192" w:rsidP="00CF06AB">
            <w:pPr>
              <w:pStyle w:val="CRCoverPage"/>
              <w:spacing w:after="0"/>
              <w:ind w:left="100"/>
            </w:pPr>
            <w:proofErr w:type="spellStart"/>
            <w:r>
              <w:t>Nadrf_DataManagement</w:t>
            </w:r>
            <w:proofErr w:type="spellEnd"/>
            <w:r w:rsidR="009E77F8" w:rsidRPr="009E77F8">
              <w:t xml:space="preserve"> </w:t>
            </w:r>
            <w:r w:rsidR="00CF06AB">
              <w:t xml:space="preserve">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44696B17" w:rsidR="00CF06AB" w:rsidRDefault="001611BF" w:rsidP="00CF06A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DCCF, NWDAF, MFAF</w:t>
            </w:r>
            <w:r w:rsidR="009E77F8">
              <w:rPr>
                <w:noProof/>
              </w:rPr>
              <w:t>.</w:t>
            </w:r>
            <w:r w:rsidR="00DB34FC">
              <w:t>as NF consumer</w:t>
            </w:r>
            <w:r w:rsidR="00DB34FC" w:rsidRPr="00D165ED">
              <w:t xml:space="preserve"> </w:t>
            </w:r>
            <w:r w:rsidR="009E77F8">
              <w:t>perform</w:t>
            </w:r>
            <w:r w:rsidR="001E61E9">
              <w:t>s</w:t>
            </w:r>
            <w:r w:rsidR="009E77F8">
              <w:t xml:space="preserve"> </w:t>
            </w:r>
            <w:r w:rsidR="001E61E9">
              <w:t>storage request</w:t>
            </w:r>
            <w:r w:rsidR="009E77F8">
              <w:t xml:space="preserve"> service operation</w:t>
            </w:r>
            <w:r w:rsidR="001548B9" w:rsidRPr="00D165ED">
              <w:t xml:space="preserve"> 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079F35A3" w:rsidR="00CF06AB" w:rsidRDefault="001E61E9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DCCF, NWDAF</w:t>
            </w:r>
            <w:r w:rsidR="00DB34FC">
              <w:t xml:space="preserve"> as NF consumer</w:t>
            </w:r>
            <w:r w:rsidR="00DB34FC" w:rsidRPr="00D165ED">
              <w:t xml:space="preserve"> </w:t>
            </w:r>
            <w:r w:rsidR="009E77F8">
              <w:t xml:space="preserve">performs </w:t>
            </w:r>
            <w:r>
              <w:t xml:space="preserve">storage subscription request, storage </w:t>
            </w:r>
            <w:proofErr w:type="spellStart"/>
            <w:r>
              <w:t>subscripton</w:t>
            </w:r>
            <w:proofErr w:type="spellEnd"/>
            <w:r>
              <w:t xml:space="preserve"> removal, </w:t>
            </w:r>
            <w:proofErr w:type="spellStart"/>
            <w:r>
              <w:t>retreieval</w:t>
            </w:r>
            <w:proofErr w:type="spellEnd"/>
            <w:r>
              <w:t xml:space="preserve"> request, retrieval subscribe, retrieval unsubscribe, delete service operations</w:t>
            </w:r>
            <w:r w:rsidR="00CF06AB">
              <w:t xml:space="preserve">. 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1BAD5318" w:rsidR="00CF06AB" w:rsidRDefault="00982E1D" w:rsidP="00982E1D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EC0192">
              <w:t>Nadrf_DataManagement</w:t>
            </w:r>
            <w:proofErr w:type="spellEnd"/>
            <w:r w:rsidR="009E77F8" w:rsidRPr="009E77F8">
              <w:t xml:space="preserve"> </w:t>
            </w:r>
            <w:r w:rsidR="009E77F8">
              <w:t xml:space="preserve">API </w:t>
            </w:r>
            <w:r>
              <w:t xml:space="preserve">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gets access to any of </w:t>
            </w:r>
            <w:r w:rsidR="00F93D0B">
              <w:t>its</w:t>
            </w:r>
            <w:r>
              <w:t xml:space="preserve"> service operations, </w:t>
            </w:r>
            <w:r w:rsidR="001548B9">
              <w:t>e.g.,</w:t>
            </w:r>
            <w:r>
              <w:t xml:space="preserve"> operators cannot </w:t>
            </w:r>
            <w:r w:rsidR="00A92B87">
              <w:t>grant</w:t>
            </w:r>
            <w:r>
              <w:t xml:space="preserve"> </w:t>
            </w:r>
            <w:r w:rsidR="00A92B87">
              <w:t xml:space="preserve">an authorization </w:t>
            </w:r>
            <w:r>
              <w:t xml:space="preserve">token to an </w:t>
            </w:r>
            <w:r w:rsidR="001E61E9">
              <w:t>MFAF</w:t>
            </w:r>
            <w:r>
              <w:t xml:space="preserve"> only</w:t>
            </w:r>
            <w:r w:rsidR="00A92B87">
              <w:t xml:space="preserve"> for</w:t>
            </w:r>
            <w:r>
              <w:t xml:space="preserve"> </w:t>
            </w:r>
            <w:r w:rsidR="001E61E9">
              <w:t xml:space="preserve">storage request </w:t>
            </w:r>
            <w:r w:rsidR="00492222">
              <w:t>service operation</w:t>
            </w:r>
            <w:r w:rsidR="001548B9">
              <w:t xml:space="preserve"> </w:t>
            </w:r>
            <w:r w:rsidR="00513624">
              <w:t xml:space="preserve">and not </w:t>
            </w:r>
            <w:r w:rsidR="001548B9">
              <w:t xml:space="preserve">to get </w:t>
            </w:r>
            <w:r w:rsidR="001E61E9">
              <w:t>storage subscription request</w:t>
            </w:r>
            <w:r>
              <w:t xml:space="preserve">. </w:t>
            </w:r>
          </w:p>
          <w:p w14:paraId="355C6310" w14:textId="77777777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6ACD79" w14:textId="48EEDA0A" w:rsidR="00CB2D0F" w:rsidRDefault="00CB2D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To reduce the complexity of resource/operation-level scopes in the </w:t>
            </w:r>
            <w:proofErr w:type="spellStart"/>
            <w:r w:rsidR="00EC0192">
              <w:t>Nadrf_DataManagement</w:t>
            </w:r>
            <w:proofErr w:type="spellEnd"/>
            <w:r w:rsidR="00492222" w:rsidRPr="009E77F8">
              <w:t xml:space="preserve"> </w:t>
            </w:r>
            <w:r w:rsidR="001548B9">
              <w:t>API</w:t>
            </w:r>
            <w:r>
              <w:t>, there is no additional scope defined for the service operations wherein all NF acts as NF consumers.</w:t>
            </w:r>
            <w:r w:rsidR="00812951">
              <w:t xml:space="preserve"> For </w:t>
            </w:r>
            <w:r w:rsidR="00812951" w:rsidRPr="00EB454A">
              <w:t xml:space="preserve">example, </w:t>
            </w:r>
            <w:proofErr w:type="spellStart"/>
            <w:r w:rsidR="00EC0192">
              <w:t>Nadrf_DataManagement</w:t>
            </w:r>
            <w:proofErr w:type="spellEnd"/>
            <w:r w:rsidR="00492222" w:rsidRPr="009E77F8">
              <w:t xml:space="preserve"> </w:t>
            </w:r>
            <w:r w:rsidR="001E61E9">
              <w:t>storage request</w:t>
            </w:r>
            <w:r w:rsidR="00812951">
              <w:t xml:space="preserve"> </w:t>
            </w:r>
            <w:r w:rsidR="001E61E9">
              <w:t xml:space="preserve">service </w:t>
            </w:r>
            <w:r w:rsidR="00812951" w:rsidRPr="00EB454A">
              <w:t xml:space="preserve">operation shall be used all </w:t>
            </w:r>
            <w:r w:rsidR="00812951" w:rsidRPr="00EB454A">
              <w:lastRenderedPageBreak/>
              <w:t>service consumers n</w:t>
            </w:r>
            <w:r w:rsidR="00812951">
              <w:t xml:space="preserve">amely </w:t>
            </w:r>
            <w:r w:rsidR="001E61E9">
              <w:t>DCCF, NWDAF, MFAF</w:t>
            </w:r>
            <w:r w:rsidR="00812951">
              <w:t xml:space="preserve"> and so, here is no additional operation-level scope.</w:t>
            </w:r>
          </w:p>
          <w:p w14:paraId="708AA7DE" w14:textId="784CEB36" w:rsidR="00842A0C" w:rsidRDefault="00842A0C" w:rsidP="001A4A7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260A8DB8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B07D1D">
              <w:rPr>
                <w:noProof/>
              </w:rPr>
              <w:t>one</w:t>
            </w:r>
            <w:r>
              <w:rPr>
                <w:noProof/>
              </w:rPr>
              <w:t xml:space="preserve"> resource/operation-level scope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EC0192">
              <w:t>Nadrf_DataManagement</w:t>
            </w:r>
            <w:proofErr w:type="spellEnd"/>
            <w:r w:rsidR="00CB2D0F">
              <w:t xml:space="preserve">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</w:t>
            </w:r>
            <w:r w:rsidR="001E61E9">
              <w:rPr>
                <w:noProof/>
              </w:rPr>
              <w:t>ADRF</w:t>
            </w:r>
            <w:r>
              <w:rPr>
                <w:noProof/>
              </w:rPr>
              <w:t>:</w:t>
            </w:r>
          </w:p>
          <w:p w14:paraId="31C656EC" w14:textId="7FD1F62C" w:rsidR="00CB2D0F" w:rsidRDefault="00EC0192" w:rsidP="0081295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>
              <w:t>Nadrf_DataManagement</w:t>
            </w:r>
            <w:proofErr w:type="spellEnd"/>
            <w:r w:rsidR="00357CC6">
              <w:t xml:space="preserve"> </w:t>
            </w:r>
            <w:r w:rsidR="001E61E9">
              <w:t xml:space="preserve">subscription request, storage </w:t>
            </w:r>
            <w:proofErr w:type="spellStart"/>
            <w:r w:rsidR="001E61E9">
              <w:t>subscripton</w:t>
            </w:r>
            <w:proofErr w:type="spellEnd"/>
            <w:r w:rsidR="001E61E9">
              <w:t xml:space="preserve"> removal, </w:t>
            </w:r>
            <w:proofErr w:type="spellStart"/>
            <w:r w:rsidR="001E61E9">
              <w:t>retreieval</w:t>
            </w:r>
            <w:proofErr w:type="spellEnd"/>
            <w:r w:rsidR="001E61E9">
              <w:t xml:space="preserve"> request, retrieval subscribe, retrieval unsubscribe, delete service operations</w:t>
            </w:r>
            <w:r w:rsidR="00F3304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C8851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proofErr w:type="spellStart"/>
            <w:r w:rsidR="00EC0192">
              <w:t>Nadrf_DataManagement</w:t>
            </w:r>
            <w:proofErr w:type="spellEnd"/>
            <w:r w:rsidR="00CB2D0F">
              <w:t xml:space="preserve"> 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C52D2" w:rsidR="001E41F3" w:rsidRDefault="0092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4652B">
              <w:rPr>
                <w:noProof/>
              </w:rPr>
              <w:t>1</w:t>
            </w:r>
            <w:r>
              <w:rPr>
                <w:noProof/>
              </w:rPr>
              <w:t xml:space="preserve">.9, </w:t>
            </w:r>
            <w:r w:rsidR="001F572E">
              <w:rPr>
                <w:noProof/>
              </w:rPr>
              <w:t>A.</w:t>
            </w:r>
            <w:r w:rsidR="00F4652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1C5D9F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proofErr w:type="spellStart"/>
            <w:r w:rsidR="00EC0192">
              <w:t>Nadrf_DataManagement</w:t>
            </w:r>
            <w:proofErr w:type="spellEnd"/>
            <w:r w:rsidR="00EC0192" w:rsidRPr="009E77F8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12A1D9" w14:textId="77777777" w:rsidR="00987CB8" w:rsidRDefault="00987CB8" w:rsidP="00987CB8">
      <w:pPr>
        <w:pStyle w:val="Heading3"/>
      </w:pPr>
      <w:bookmarkStart w:id="1" w:name="_Toc120681650"/>
      <w:bookmarkStart w:id="2" w:name="_Toc129284790"/>
      <w:bookmarkStart w:id="3" w:name="_Toc28012877"/>
      <w:bookmarkStart w:id="4" w:name="_Toc34266363"/>
      <w:bookmarkStart w:id="5" w:name="_Toc36102534"/>
      <w:bookmarkStart w:id="6" w:name="_Toc43563578"/>
      <w:bookmarkStart w:id="7" w:name="_Toc45134127"/>
      <w:bookmarkStart w:id="8" w:name="_Toc50032059"/>
      <w:bookmarkStart w:id="9" w:name="_Toc51762979"/>
      <w:bookmarkStart w:id="10" w:name="_Toc56641048"/>
      <w:bookmarkStart w:id="11" w:name="_Toc59018016"/>
      <w:bookmarkStart w:id="12" w:name="_Toc66231884"/>
      <w:bookmarkStart w:id="13" w:name="_Toc68169045"/>
      <w:bookmarkStart w:id="14" w:name="_Toc70550713"/>
      <w:bookmarkStart w:id="15" w:name="_Toc83233168"/>
      <w:bookmarkStart w:id="16" w:name="_Toc85553097"/>
      <w:bookmarkStart w:id="17" w:name="_Toc85557196"/>
      <w:bookmarkStart w:id="18" w:name="_Toc88667706"/>
      <w:bookmarkStart w:id="19" w:name="_Toc90655991"/>
      <w:bookmarkStart w:id="20" w:name="_Toc94064396"/>
      <w:bookmarkStart w:id="21" w:name="_Toc98233783"/>
      <w:bookmarkStart w:id="22" w:name="_Toc101244561"/>
      <w:bookmarkStart w:id="23" w:name="_Toc104539156"/>
      <w:bookmarkStart w:id="24" w:name="_Toc112951279"/>
      <w:bookmarkStart w:id="25" w:name="_Toc113031819"/>
      <w:bookmarkStart w:id="26" w:name="_Toc114133958"/>
      <w:bookmarkStart w:id="27" w:name="_Toc120702459"/>
      <w:r>
        <w:t>5.1.9</w:t>
      </w:r>
      <w:r>
        <w:tab/>
        <w:t>Security</w:t>
      </w:r>
      <w:bookmarkEnd w:id="1"/>
      <w:bookmarkEnd w:id="2"/>
    </w:p>
    <w:p w14:paraId="3BD7DA3F" w14:textId="77777777" w:rsidR="00987CB8" w:rsidRDefault="00987CB8" w:rsidP="00987CB8">
      <w:r>
        <w:t xml:space="preserve">As indicated in 3GPP TS 33.501 [8] and 3GPP TS 29.500 [4], the access to the </w:t>
      </w:r>
      <w:proofErr w:type="spellStart"/>
      <w:r>
        <w:t>Nadrf_DataManagement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2DC899D" w14:textId="77777777" w:rsidR="00987CB8" w:rsidRDefault="00987CB8" w:rsidP="00987CB8">
      <w:r>
        <w:t xml:space="preserve">If OAuth2 is used, an NF Service Consumer, prior to consuming services offered by the </w:t>
      </w:r>
      <w:proofErr w:type="spellStart"/>
      <w:r>
        <w:t>Nadrf_DataManagement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14:paraId="41982700" w14:textId="77777777" w:rsidR="00987CB8" w:rsidRDefault="00987CB8" w:rsidP="00987CB8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t>Nadrf_DataManagement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051CF21C" w14:textId="77777777" w:rsidR="00987CB8" w:rsidRPr="00052626" w:rsidRDefault="00987CB8" w:rsidP="00987CB8">
      <w:pPr>
        <w:rPr>
          <w:ins w:id="28" w:author="Nokia" w:date="2023-04-06T19:34:00Z"/>
        </w:rPr>
      </w:pPr>
      <w:r>
        <w:rPr>
          <w:lang w:val="en-US"/>
        </w:rPr>
        <w:t>The</w:t>
      </w:r>
      <w:r>
        <w:t xml:space="preserve"> </w:t>
      </w:r>
      <w:proofErr w:type="spellStart"/>
      <w:r>
        <w:rPr>
          <w:lang w:val="en-US"/>
        </w:rPr>
        <w:t>Nadrf_DataManagement</w:t>
      </w:r>
      <w:proofErr w:type="spellEnd"/>
      <w:r>
        <w:rPr>
          <w:lang w:eastAsia="zh-CN"/>
        </w:rPr>
        <w:t xml:space="preserve"> </w:t>
      </w:r>
      <w:r>
        <w:rPr>
          <w:lang w:val="en-US"/>
        </w:rPr>
        <w:t>API defines</w:t>
      </w:r>
      <w:del w:id="29" w:author="Nokia" w:date="2023-04-06T19:34:00Z">
        <w:r w:rsidDel="001C059D">
          <w:rPr>
            <w:lang w:val="en-US"/>
          </w:rPr>
          <w:delText xml:space="preserve"> </w:delText>
        </w:r>
      </w:del>
      <w:ins w:id="30" w:author="Nokia" w:date="2023-04-06T19:34:00Z">
        <w:r>
          <w:t>the following scopes for OAuth2 authorization</w:t>
        </w:r>
        <w:r w:rsidRPr="00052626">
          <w:t>.</w:t>
        </w:r>
      </w:ins>
    </w:p>
    <w:p w14:paraId="4280DE1C" w14:textId="77777777" w:rsidR="00987CB8" w:rsidRDefault="00987CB8" w:rsidP="00987CB8">
      <w:pPr>
        <w:pStyle w:val="TH"/>
        <w:rPr>
          <w:ins w:id="31" w:author="Nokia" w:date="2023-04-06T19:34:00Z"/>
        </w:rPr>
      </w:pPr>
      <w:ins w:id="32" w:author="Nokia" w:date="2023-04-06T19:34:00Z">
        <w:r>
          <w:t xml:space="preserve">Table 5.1.9-1: OAuth2 scopes defined in </w:t>
        </w:r>
      </w:ins>
      <w:proofErr w:type="spellStart"/>
      <w:ins w:id="33" w:author="Nokia" w:date="2023-04-06T19:35:00Z">
        <w:r>
          <w:rPr>
            <w:lang w:val="en-US"/>
          </w:rPr>
          <w:t>Nadrf_DataManagement</w:t>
        </w:r>
      </w:ins>
      <w:proofErr w:type="spellEnd"/>
      <w:ins w:id="34" w:author="Nokia" w:date="2023-04-06T19:34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2"/>
        <w:gridCol w:w="5958"/>
      </w:tblGrid>
      <w:tr w:rsidR="00987CB8" w14:paraId="2F4570FA" w14:textId="77777777" w:rsidTr="00072F9C">
        <w:trPr>
          <w:ins w:id="35" w:author="Nokia" w:date="2023-04-06T19:34:00Z"/>
        </w:trPr>
        <w:tc>
          <w:tcPr>
            <w:tcW w:w="1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AC04" w14:textId="77777777" w:rsidR="00987CB8" w:rsidRDefault="00987CB8" w:rsidP="00072F9C">
            <w:pPr>
              <w:pStyle w:val="TAH"/>
              <w:rPr>
                <w:ins w:id="36" w:author="Nokia" w:date="2023-04-06T19:34:00Z"/>
              </w:rPr>
            </w:pPr>
            <w:ins w:id="37" w:author="Nokia" w:date="2023-04-06T19:34:00Z">
              <w:r>
                <w:t>Scope</w:t>
              </w:r>
            </w:ins>
          </w:p>
        </w:tc>
        <w:tc>
          <w:tcPr>
            <w:tcW w:w="3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4F91B" w14:textId="77777777" w:rsidR="00987CB8" w:rsidRDefault="00987CB8" w:rsidP="00072F9C">
            <w:pPr>
              <w:pStyle w:val="TAH"/>
              <w:rPr>
                <w:ins w:id="38" w:author="Nokia" w:date="2023-04-06T19:34:00Z"/>
              </w:rPr>
            </w:pPr>
            <w:ins w:id="39" w:author="Nokia" w:date="2023-04-06T19:34:00Z">
              <w:r>
                <w:t>Description</w:t>
              </w:r>
            </w:ins>
          </w:p>
        </w:tc>
      </w:tr>
      <w:tr w:rsidR="00987CB8" w14:paraId="35477729" w14:textId="77777777" w:rsidTr="00072F9C">
        <w:trPr>
          <w:ins w:id="40" w:author="Nokia" w:date="2023-04-06T19:34:00Z"/>
        </w:trPr>
        <w:tc>
          <w:tcPr>
            <w:tcW w:w="1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BFD84" w14:textId="77777777" w:rsidR="00987CB8" w:rsidRDefault="00987CB8" w:rsidP="00072F9C">
            <w:pPr>
              <w:pStyle w:val="TAL"/>
              <w:rPr>
                <w:ins w:id="41" w:author="Nokia" w:date="2023-04-06T19:34:00Z"/>
              </w:rPr>
            </w:pPr>
            <w:ins w:id="42" w:author="Nokia" w:date="2023-04-06T19:34:00Z">
              <w:r>
                <w:t>"</w:t>
              </w:r>
            </w:ins>
            <w:proofErr w:type="spellStart"/>
            <w:ins w:id="43" w:author="Nokia" w:date="2023-04-06T19:36:00Z">
              <w:r w:rsidRPr="001C059D">
                <w:t>nnadrf-datamanagement</w:t>
              </w:r>
            </w:ins>
            <w:proofErr w:type="spellEnd"/>
            <w:ins w:id="44" w:author="Nokia" w:date="2023-04-06T19:34:00Z">
              <w:r>
                <w:t>"</w:t>
              </w:r>
            </w:ins>
          </w:p>
        </w:tc>
        <w:tc>
          <w:tcPr>
            <w:tcW w:w="3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96A7F" w14:textId="77777777" w:rsidR="00987CB8" w:rsidRDefault="00987CB8" w:rsidP="00072F9C">
            <w:pPr>
              <w:pStyle w:val="TAL"/>
              <w:rPr>
                <w:ins w:id="45" w:author="Nokia" w:date="2023-04-06T19:34:00Z"/>
              </w:rPr>
            </w:pPr>
            <w:ins w:id="46" w:author="Nokia" w:date="2023-04-06T19:34:00Z">
              <w:r>
                <w:t xml:space="preserve">Access to the </w:t>
              </w:r>
            </w:ins>
            <w:proofErr w:type="spellStart"/>
            <w:ins w:id="47" w:author="Nokia" w:date="2023-04-06T19:36:00Z">
              <w:r>
                <w:rPr>
                  <w:lang w:val="en-US"/>
                </w:rPr>
                <w:t>Nadrf_DataManagement</w:t>
              </w:r>
            </w:ins>
            <w:proofErr w:type="spellEnd"/>
            <w:ins w:id="48" w:author="Nokia" w:date="2023-04-06T19:34:00Z">
              <w:r w:rsidRPr="00D6154A">
                <w:rPr>
                  <w:noProof/>
                </w:rPr>
                <w:t xml:space="preserve"> </w:t>
              </w:r>
              <w:r>
                <w:t>API</w:t>
              </w:r>
            </w:ins>
          </w:p>
        </w:tc>
      </w:tr>
      <w:tr w:rsidR="00987CB8" w14:paraId="120BB365" w14:textId="77777777" w:rsidTr="00072F9C">
        <w:trPr>
          <w:ins w:id="49" w:author="Nokia" w:date="2023-04-06T19:34:00Z"/>
        </w:trPr>
        <w:tc>
          <w:tcPr>
            <w:tcW w:w="1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1E63" w14:textId="77777777" w:rsidR="00987CB8" w:rsidRDefault="00987CB8" w:rsidP="00072F9C">
            <w:pPr>
              <w:pStyle w:val="TAL"/>
              <w:rPr>
                <w:ins w:id="50" w:author="Nokia" w:date="2023-04-06T19:34:00Z"/>
              </w:rPr>
            </w:pPr>
            <w:ins w:id="51" w:author="Nokia" w:date="2023-04-06T19:38:00Z">
              <w:r>
                <w:t>“</w:t>
              </w:r>
              <w:proofErr w:type="spellStart"/>
              <w:r w:rsidRPr="001C059D">
                <w:t>nnadrf-datamanagement</w:t>
              </w:r>
            </w:ins>
            <w:ins w:id="52" w:author="Nokia" w:date="2023-04-06T19:34:00Z">
              <w:r>
                <w:t>:</w:t>
              </w:r>
            </w:ins>
            <w:ins w:id="53" w:author="Nokia" w:date="2023-04-06T19:39:00Z">
              <w:r>
                <w:t>s</w:t>
              </w:r>
              <w:r>
                <w:rPr>
                  <w:rFonts w:hint="eastAsia"/>
                </w:rPr>
                <w:t>torage</w:t>
              </w:r>
              <w:r>
                <w:t>s</w:t>
              </w:r>
              <w:r>
                <w:rPr>
                  <w:rFonts w:hint="eastAsia"/>
                </w:rPr>
                <w:t>ubscription</w:t>
              </w:r>
            </w:ins>
            <w:proofErr w:type="spellEnd"/>
            <w:ins w:id="54" w:author="Nokia" w:date="2023-04-06T19:34:00Z">
              <w:r>
                <w:t>"</w:t>
              </w:r>
            </w:ins>
          </w:p>
        </w:tc>
        <w:tc>
          <w:tcPr>
            <w:tcW w:w="3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1822D" w14:textId="77777777" w:rsidR="00987CB8" w:rsidRDefault="00987CB8" w:rsidP="00072F9C">
            <w:pPr>
              <w:pStyle w:val="TAL"/>
              <w:rPr>
                <w:ins w:id="55" w:author="Nokia" w:date="2023-04-06T19:34:00Z"/>
              </w:rPr>
            </w:pPr>
            <w:ins w:id="56" w:author="Nokia" w:date="2023-04-06T19:34:00Z">
              <w:r>
                <w:t xml:space="preserve">Access to service operations applying to </w:t>
              </w:r>
            </w:ins>
            <w:ins w:id="57" w:author="Nokia" w:date="2023-04-06T19:40:00Z">
              <w:r>
                <w:t xml:space="preserve">ADRF storage </w:t>
              </w:r>
            </w:ins>
            <w:ins w:id="58" w:author="Nokia" w:date="2023-04-06T19:59:00Z">
              <w:r>
                <w:t>s</w:t>
              </w:r>
            </w:ins>
            <w:ins w:id="59" w:author="Nokia" w:date="2023-04-06T19:40:00Z">
              <w:r>
                <w:rPr>
                  <w:rFonts w:hint="eastAsia"/>
                </w:rPr>
                <w:t>ubscription</w:t>
              </w:r>
              <w:r>
                <w:t xml:space="preserve"> </w:t>
              </w:r>
            </w:ins>
            <w:ins w:id="60" w:author="Nokia" w:date="2023-04-06T19:34:00Z">
              <w:r>
                <w:t>related service operation</w:t>
              </w:r>
            </w:ins>
            <w:ins w:id="61" w:author="Nokia" w:date="2023-04-06T19:41:00Z">
              <w:r>
                <w:t>s</w:t>
              </w:r>
            </w:ins>
            <w:ins w:id="62" w:author="Nokia" w:date="2023-04-06T19:34:00Z">
              <w:r>
                <w:t>, i.e.</w:t>
              </w:r>
            </w:ins>
            <w:ins w:id="63" w:author="Nokia" w:date="2023-04-06T19:41:00Z">
              <w:r>
                <w:rPr>
                  <w:rFonts w:hint="eastAsia"/>
                </w:rPr>
                <w:t xml:space="preserve"> Storage</w:t>
              </w:r>
            </w:ins>
            <w:ins w:id="64" w:author="Nokia" w:date="2023-04-06T19:42:00Z">
              <w:r>
                <w:t xml:space="preserve"> </w:t>
              </w:r>
            </w:ins>
            <w:ins w:id="65" w:author="Nokia" w:date="2023-04-06T19:41:00Z">
              <w:r>
                <w:rPr>
                  <w:rFonts w:hint="eastAsia"/>
                </w:rPr>
                <w:t>Subscription</w:t>
              </w:r>
            </w:ins>
            <w:ins w:id="66" w:author="Nokia" w:date="2023-04-06T19:42:00Z">
              <w:r>
                <w:t xml:space="preserve"> </w:t>
              </w:r>
            </w:ins>
            <w:ins w:id="67" w:author="Nokia" w:date="2023-04-06T19:41:00Z">
              <w:r>
                <w:rPr>
                  <w:rFonts w:hint="eastAsia"/>
                </w:rPr>
                <w:t>Request</w:t>
              </w:r>
            </w:ins>
            <w:ins w:id="68" w:author="Nokia" w:date="2023-04-06T19:42:00Z">
              <w:r>
                <w:t xml:space="preserve">, </w:t>
              </w:r>
            </w:ins>
            <w:ins w:id="69" w:author="Nokia" w:date="2023-04-06T19:43:00Z">
              <w:r>
                <w:rPr>
                  <w:rFonts w:hint="eastAsia"/>
                </w:rPr>
                <w:t>Storage</w:t>
              </w:r>
              <w:r>
                <w:t xml:space="preserve"> </w:t>
              </w:r>
              <w:r>
                <w:rPr>
                  <w:rFonts w:hint="eastAsia"/>
                </w:rPr>
                <w:t>Subscription</w:t>
              </w:r>
              <w:r>
                <w:t xml:space="preserve"> </w:t>
              </w:r>
              <w:r>
                <w:rPr>
                  <w:rFonts w:hint="eastAsia"/>
                </w:rPr>
                <w:t>Remova</w:t>
              </w:r>
              <w:r>
                <w:t>l</w:t>
              </w:r>
            </w:ins>
            <w:ins w:id="70" w:author="Nokia" w:date="2023-04-06T19:34:00Z">
              <w:r>
                <w:t>.</w:t>
              </w:r>
            </w:ins>
          </w:p>
        </w:tc>
      </w:tr>
      <w:tr w:rsidR="00987CB8" w14:paraId="1EA91334" w14:textId="77777777" w:rsidTr="00072F9C">
        <w:trPr>
          <w:ins w:id="71" w:author="Nokia" w:date="2023-04-06T19:56:00Z"/>
        </w:trPr>
        <w:tc>
          <w:tcPr>
            <w:tcW w:w="1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E243" w14:textId="77777777" w:rsidR="00987CB8" w:rsidRDefault="00987CB8" w:rsidP="00072F9C">
            <w:pPr>
              <w:pStyle w:val="TAL"/>
              <w:rPr>
                <w:ins w:id="72" w:author="Nokia" w:date="2023-04-06T19:56:00Z"/>
              </w:rPr>
            </w:pPr>
            <w:ins w:id="73" w:author="Nokia" w:date="2023-04-06T19:57:00Z">
              <w:r>
                <w:t>“</w:t>
              </w:r>
              <w:proofErr w:type="spellStart"/>
              <w:r w:rsidRPr="001C059D">
                <w:t>nnadrf-datamanagement</w:t>
              </w:r>
              <w:r>
                <w:t>:</w:t>
              </w:r>
            </w:ins>
            <w:ins w:id="74" w:author="Nokia" w:date="2023-04-06T20:00:00Z">
              <w:r>
                <w:t>r</w:t>
              </w:r>
            </w:ins>
            <w:ins w:id="75" w:author="Nokia" w:date="2023-04-06T19:58:00Z">
              <w:r>
                <w:rPr>
                  <w:rFonts w:hint="eastAsia"/>
                </w:rPr>
                <w:t>etrieval</w:t>
              </w:r>
            </w:ins>
            <w:ins w:id="76" w:author="Nokia" w:date="2023-04-06T20:00:00Z">
              <w:r>
                <w:t>r</w:t>
              </w:r>
            </w:ins>
            <w:ins w:id="77" w:author="Nokia" w:date="2023-04-06T19:58:00Z">
              <w:r>
                <w:rPr>
                  <w:rFonts w:hint="eastAsia"/>
                </w:rPr>
                <w:t>equest</w:t>
              </w:r>
            </w:ins>
            <w:proofErr w:type="spellEnd"/>
            <w:ins w:id="78" w:author="Nokia" w:date="2023-04-06T19:57:00Z">
              <w:r>
                <w:t>"</w:t>
              </w:r>
            </w:ins>
          </w:p>
        </w:tc>
        <w:tc>
          <w:tcPr>
            <w:tcW w:w="3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E037F" w14:textId="77777777" w:rsidR="00987CB8" w:rsidRDefault="00987CB8" w:rsidP="00072F9C">
            <w:pPr>
              <w:pStyle w:val="TAL"/>
              <w:rPr>
                <w:ins w:id="79" w:author="Nokia" w:date="2023-04-06T19:56:00Z"/>
              </w:rPr>
            </w:pPr>
            <w:ins w:id="80" w:author="Nokia" w:date="2023-04-06T19:57:00Z">
              <w:r>
                <w:t xml:space="preserve">Access to service operations applying to ADRF storage </w:t>
              </w:r>
            </w:ins>
            <w:ins w:id="81" w:author="Nokia" w:date="2023-04-06T19:59:00Z">
              <w:r>
                <w:t>r</w:t>
              </w:r>
            </w:ins>
            <w:ins w:id="82" w:author="Nokia" w:date="2023-04-06T19:58:00Z">
              <w:r>
                <w:rPr>
                  <w:rFonts w:hint="eastAsia"/>
                </w:rPr>
                <w:t>etrieval</w:t>
              </w:r>
              <w:r>
                <w:t xml:space="preserve"> </w:t>
              </w:r>
            </w:ins>
            <w:ins w:id="83" w:author="Nokia" w:date="2023-04-06T19:59:00Z">
              <w:r>
                <w:t>r</w:t>
              </w:r>
            </w:ins>
            <w:ins w:id="84" w:author="Nokia" w:date="2023-04-06T19:58:00Z">
              <w:r>
                <w:rPr>
                  <w:rFonts w:hint="eastAsia"/>
                </w:rPr>
                <w:t>equest</w:t>
              </w:r>
            </w:ins>
            <w:ins w:id="85" w:author="Nokia" w:date="2023-04-06T19:57:00Z">
              <w:r>
                <w:t xml:space="preserve"> related service operation.</w:t>
              </w:r>
            </w:ins>
          </w:p>
        </w:tc>
      </w:tr>
      <w:tr w:rsidR="00987CB8" w14:paraId="50A77957" w14:textId="77777777" w:rsidTr="00072F9C">
        <w:trPr>
          <w:ins w:id="86" w:author="Nokia" w:date="2023-04-06T20:00:00Z"/>
        </w:trPr>
        <w:tc>
          <w:tcPr>
            <w:tcW w:w="1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2734D" w14:textId="77777777" w:rsidR="00987CB8" w:rsidRDefault="00987CB8" w:rsidP="00072F9C">
            <w:pPr>
              <w:pStyle w:val="TAL"/>
              <w:rPr>
                <w:ins w:id="87" w:author="Nokia" w:date="2023-04-06T20:00:00Z"/>
              </w:rPr>
            </w:pPr>
            <w:ins w:id="88" w:author="Nokia" w:date="2023-04-06T20:00:00Z">
              <w:r>
                <w:t>“</w:t>
              </w:r>
              <w:proofErr w:type="spellStart"/>
              <w:r w:rsidRPr="001C059D">
                <w:t>nnadrf-datamanagement</w:t>
              </w:r>
              <w:r>
                <w:t>:r</w:t>
              </w:r>
              <w:r>
                <w:rPr>
                  <w:rFonts w:hint="eastAsia"/>
                </w:rPr>
                <w:t>etrieval</w:t>
              </w:r>
              <w:r>
                <w:t>subscription</w:t>
              </w:r>
              <w:proofErr w:type="spellEnd"/>
              <w:r>
                <w:t>"</w:t>
              </w:r>
            </w:ins>
          </w:p>
        </w:tc>
        <w:tc>
          <w:tcPr>
            <w:tcW w:w="3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E40C5" w14:textId="77777777" w:rsidR="00987CB8" w:rsidRDefault="00987CB8" w:rsidP="00072F9C">
            <w:pPr>
              <w:pStyle w:val="TAL"/>
              <w:rPr>
                <w:ins w:id="89" w:author="Nokia" w:date="2023-04-06T20:00:00Z"/>
              </w:rPr>
            </w:pPr>
            <w:ins w:id="90" w:author="Nokia" w:date="2023-04-06T20:00:00Z">
              <w:r>
                <w:t>Access to service operations applying to ADRF storage r</w:t>
              </w:r>
              <w:r>
                <w:rPr>
                  <w:rFonts w:hint="eastAsia"/>
                </w:rPr>
                <w:t>etrieval</w:t>
              </w:r>
              <w:r>
                <w:t xml:space="preserve"> </w:t>
              </w:r>
              <w:proofErr w:type="spellStart"/>
              <w:r>
                <w:t>su</w:t>
              </w:r>
            </w:ins>
            <w:ins w:id="91" w:author="Nokia" w:date="2023-04-06T20:01:00Z">
              <w:r>
                <w:t>bscripton</w:t>
              </w:r>
            </w:ins>
            <w:proofErr w:type="spellEnd"/>
            <w:ins w:id="92" w:author="Nokia" w:date="2023-04-06T20:00:00Z">
              <w:r>
                <w:t xml:space="preserve"> related service operation, i.e.</w:t>
              </w:r>
              <w:r>
                <w:rPr>
                  <w:rFonts w:hint="eastAsia"/>
                </w:rPr>
                <w:t xml:space="preserve"> </w:t>
              </w:r>
            </w:ins>
            <w:ins w:id="93" w:author="Nokia" w:date="2023-04-06T20:01:00Z">
              <w:r>
                <w:t>Retrieval</w:t>
              </w:r>
            </w:ins>
            <w:ins w:id="94" w:author="Nokia" w:date="2023-04-06T20:00:00Z">
              <w:r>
                <w:t xml:space="preserve"> </w:t>
              </w:r>
              <w:r>
                <w:rPr>
                  <w:rFonts w:hint="eastAsia"/>
                </w:rPr>
                <w:t>Subscription</w:t>
              </w:r>
              <w:r>
                <w:t xml:space="preserve"> </w:t>
              </w:r>
              <w:r>
                <w:rPr>
                  <w:rFonts w:hint="eastAsia"/>
                </w:rPr>
                <w:t>Request</w:t>
              </w:r>
              <w:r>
                <w:t xml:space="preserve">, </w:t>
              </w:r>
            </w:ins>
            <w:ins w:id="95" w:author="Nokia" w:date="2023-04-06T20:01:00Z">
              <w:r>
                <w:t>Retrieval</w:t>
              </w:r>
            </w:ins>
            <w:ins w:id="96" w:author="Nokia" w:date="2023-04-06T20:00:00Z">
              <w:r>
                <w:t xml:space="preserve"> </w:t>
              </w:r>
            </w:ins>
            <w:proofErr w:type="spellStart"/>
            <w:ins w:id="97" w:author="Nokia" w:date="2023-04-06T20:01:00Z">
              <w:r>
                <w:t>uns</w:t>
              </w:r>
            </w:ins>
            <w:ins w:id="98" w:author="Nokia" w:date="2023-04-06T20:00:00Z">
              <w:r>
                <w:rPr>
                  <w:rFonts w:hint="eastAsia"/>
                </w:rPr>
                <w:t>ubscription</w:t>
              </w:r>
              <w:proofErr w:type="spellEnd"/>
              <w:r>
                <w:t xml:space="preserve"> </w:t>
              </w:r>
            </w:ins>
          </w:p>
        </w:tc>
      </w:tr>
      <w:tr w:rsidR="00987CB8" w14:paraId="154571A1" w14:textId="77777777" w:rsidTr="00072F9C">
        <w:trPr>
          <w:ins w:id="99" w:author="Nokia" w:date="2023-04-06T20:02:00Z"/>
        </w:trPr>
        <w:tc>
          <w:tcPr>
            <w:tcW w:w="1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EC27" w14:textId="77777777" w:rsidR="00987CB8" w:rsidRDefault="00987CB8" w:rsidP="00072F9C">
            <w:pPr>
              <w:pStyle w:val="TAL"/>
              <w:rPr>
                <w:ins w:id="100" w:author="Nokia" w:date="2023-04-06T20:02:00Z"/>
              </w:rPr>
            </w:pPr>
            <w:ins w:id="101" w:author="Nokia" w:date="2023-04-06T20:02:00Z">
              <w:r>
                <w:t>“</w:t>
              </w:r>
              <w:proofErr w:type="spellStart"/>
              <w:r w:rsidRPr="001C059D">
                <w:t>nnadrf-datamanagement</w:t>
              </w:r>
              <w:r>
                <w:t>:delete</w:t>
              </w:r>
              <w:proofErr w:type="spellEnd"/>
              <w:r>
                <w:t>"</w:t>
              </w:r>
            </w:ins>
          </w:p>
        </w:tc>
        <w:tc>
          <w:tcPr>
            <w:tcW w:w="3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5D14" w14:textId="77777777" w:rsidR="00987CB8" w:rsidRDefault="00987CB8" w:rsidP="00072F9C">
            <w:pPr>
              <w:pStyle w:val="TAL"/>
              <w:rPr>
                <w:ins w:id="102" w:author="Nokia" w:date="2023-04-06T20:02:00Z"/>
              </w:rPr>
            </w:pPr>
            <w:ins w:id="103" w:author="Nokia" w:date="2023-04-06T20:02:00Z">
              <w:r>
                <w:t xml:space="preserve">Access to service operations applying to ADRF </w:t>
              </w:r>
            </w:ins>
            <w:ins w:id="104" w:author="Nokia" w:date="2023-04-06T20:03:00Z">
              <w:r>
                <w:t>delete</w:t>
              </w:r>
            </w:ins>
            <w:ins w:id="105" w:author="Nokia" w:date="2023-04-06T20:02:00Z">
              <w:r>
                <w:t xml:space="preserve"> related service operation </w:t>
              </w:r>
            </w:ins>
          </w:p>
        </w:tc>
      </w:tr>
    </w:tbl>
    <w:p w14:paraId="2424EB28" w14:textId="77777777" w:rsidR="00987CB8" w:rsidRDefault="00987CB8" w:rsidP="00987CB8">
      <w:pPr>
        <w:rPr>
          <w:lang w:val="en-US"/>
        </w:rPr>
      </w:pPr>
      <w:del w:id="106" w:author="Nokia" w:date="2023-04-06T19:34:00Z">
        <w:r w:rsidDel="001C059D">
          <w:rPr>
            <w:lang w:val="en-US"/>
          </w:rPr>
          <w:delText>a single scope "</w:delText>
        </w:r>
        <w:r w:rsidDel="001C059D">
          <w:delText>n</w:delText>
        </w:r>
        <w:r w:rsidDel="001C059D">
          <w:rPr>
            <w:lang w:val="en-US"/>
          </w:rPr>
          <w:delText>adrf</w:delText>
        </w:r>
        <w:r w:rsidDel="001C059D">
          <w:delText>-datamanagement</w:delText>
        </w:r>
        <w:r w:rsidDel="001C059D">
          <w:rPr>
            <w:lang w:val="en-US"/>
          </w:rPr>
          <w:delText>" for the entire service, and it does not define any additional scopes at resource or operation level</w:delText>
        </w:r>
      </w:del>
      <w:r>
        <w:rPr>
          <w:lang w:val="en-US"/>
        </w:rPr>
        <w:t>.</w:t>
      </w:r>
    </w:p>
    <w:p w14:paraId="375E23D1" w14:textId="77777777" w:rsidR="00987CB8" w:rsidRDefault="00987CB8" w:rsidP="00987CB8">
      <w:pPr>
        <w:rPr>
          <w:lang w:val="en-US"/>
        </w:rPr>
      </w:pPr>
    </w:p>
    <w:p w14:paraId="3190CAF0" w14:textId="77777777" w:rsidR="00987CB8" w:rsidRDefault="00987CB8" w:rsidP="00987CB8">
      <w:pPr>
        <w:pStyle w:val="Heading8"/>
      </w:pPr>
      <w:r>
        <w:br w:type="page"/>
      </w:r>
      <w:bookmarkStart w:id="107" w:name="_Toc510696650"/>
      <w:bookmarkStart w:id="108" w:name="_Toc35971450"/>
      <w:bookmarkStart w:id="109" w:name="_Toc36812181"/>
      <w:bookmarkStart w:id="110" w:name="_Toc72766494"/>
      <w:bookmarkStart w:id="111" w:name="_Toc72767061"/>
      <w:bookmarkStart w:id="112" w:name="_Toc73042513"/>
      <w:bookmarkStart w:id="113" w:name="_Toc81242857"/>
      <w:bookmarkStart w:id="114" w:name="_Toc89426643"/>
      <w:bookmarkStart w:id="115" w:name="_Toc94020430"/>
      <w:bookmarkStart w:id="116" w:name="_Toc97034964"/>
      <w:bookmarkStart w:id="117" w:name="_Toc97037832"/>
      <w:bookmarkStart w:id="118" w:name="_Toc100940042"/>
      <w:bookmarkStart w:id="119" w:name="_Toc104546908"/>
      <w:bookmarkStart w:id="120" w:name="_Toc112937955"/>
      <w:bookmarkStart w:id="121" w:name="_Toc120681651"/>
      <w:bookmarkStart w:id="122" w:name="_Toc114134712"/>
      <w:bookmarkStart w:id="123" w:name="_Toc129284791"/>
      <w:r>
        <w:lastRenderedPageBreak/>
        <w:t>Annex A (normative):</w:t>
      </w:r>
      <w:r>
        <w:br/>
      </w:r>
      <w:proofErr w:type="spellStart"/>
      <w:r>
        <w:t>OpenAPI</w:t>
      </w:r>
      <w:proofErr w:type="spellEnd"/>
      <w:r>
        <w:t xml:space="preserve"> specification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1205911" w14:textId="77777777" w:rsidR="00C42F7C" w:rsidRPr="00A02B7D" w:rsidRDefault="00C42F7C" w:rsidP="00C42F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4F07AB6" w14:textId="77777777" w:rsidR="00D14F54" w:rsidRDefault="00D14F54" w:rsidP="00D14F54">
      <w:pPr>
        <w:pStyle w:val="Heading1"/>
      </w:pPr>
      <w:bookmarkStart w:id="124" w:name="_Toc114134714"/>
      <w:bookmarkStart w:id="125" w:name="_Toc120681653"/>
      <w:bookmarkStart w:id="126" w:name="_Toc112937957"/>
      <w:bookmarkStart w:id="127" w:name="_Toc100940044"/>
      <w:bookmarkStart w:id="128" w:name="_Toc104546910"/>
      <w:bookmarkStart w:id="129" w:name="_Toc97037834"/>
      <w:bookmarkStart w:id="130" w:name="_Toc97034966"/>
      <w:bookmarkStart w:id="131" w:name="_Toc94020432"/>
      <w:bookmarkStart w:id="132" w:name="_Toc81242859"/>
      <w:bookmarkStart w:id="133" w:name="_Toc89426645"/>
      <w:bookmarkStart w:id="134" w:name="_Toc73042515"/>
      <w:bookmarkStart w:id="135" w:name="_Toc72766496"/>
      <w:bookmarkStart w:id="136" w:name="_Toc72767063"/>
      <w:bookmarkStart w:id="137" w:name="_Toc129284793"/>
      <w:bookmarkStart w:id="138" w:name="_Toc28012522"/>
      <w:bookmarkStart w:id="139" w:name="_Toc36038485"/>
      <w:bookmarkStart w:id="140" w:name="_Toc45133756"/>
      <w:bookmarkStart w:id="141" w:name="_Toc51762510"/>
      <w:bookmarkStart w:id="142" w:name="_Toc59017082"/>
      <w:bookmarkStart w:id="143" w:name="_Toc35971453"/>
      <w:bookmarkStart w:id="144" w:name="_Toc67903570"/>
      <w:bookmarkStart w:id="145" w:name="_Toc77761110"/>
      <w:bookmarkStart w:id="146" w:name="_Toc81558764"/>
      <w:bookmarkStart w:id="147" w:name="_Toc85877144"/>
      <w:bookmarkStart w:id="148" w:name="_Toc88681599"/>
      <w:bookmarkStart w:id="149" w:name="_Toc89678286"/>
      <w:bookmarkStart w:id="150" w:name="_Toc98501378"/>
      <w:bookmarkStart w:id="151" w:name="_Toc106634669"/>
      <w:bookmarkStart w:id="152" w:name="_Toc114825448"/>
      <w:bookmarkStart w:id="153" w:name="_Toc122089479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8A05A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openapi: 3.0.0</w:t>
      </w:r>
    </w:p>
    <w:p w14:paraId="6AC57DC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3576AD22" w14:textId="77777777" w:rsidR="00D14F54" w:rsidRDefault="00D14F54" w:rsidP="00D14F54">
      <w:pPr>
        <w:pStyle w:val="PL"/>
        <w:rPr>
          <w:lang w:val="en-US" w:eastAsia="en-IN"/>
        </w:rPr>
      </w:pPr>
      <w:r>
        <w:rPr>
          <w:lang w:val="en-IN" w:eastAsia="en-IN"/>
        </w:rPr>
        <w:t xml:space="preserve">  version: 1.1.0-</w:t>
      </w:r>
      <w:r>
        <w:rPr>
          <w:lang w:val="en-US" w:eastAsia="en-IN"/>
        </w:rPr>
        <w:t>alpha.2</w:t>
      </w:r>
    </w:p>
    <w:p w14:paraId="24DCBE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Nadrf_DataManagement</w:t>
      </w:r>
    </w:p>
    <w:p w14:paraId="4388FE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798CC5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 w14:paraId="2889D9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2023, 3GPP Organizational Partners (ARIB, ATIS, CCSA, ETSI, TSDSI, TTA, TTC).  </w:t>
      </w:r>
    </w:p>
    <w:p w14:paraId="4B6992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2C2E25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015196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V18.1.0; 5G System; Analytics Data Repository Services; Stage 3.</w:t>
      </w:r>
    </w:p>
    <w:p w14:paraId="31F77C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 w14:paraId="7E6A18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72F7F3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0430F8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'{apiRoot}/nadrf-datamanagement/v1'</w:t>
      </w:r>
    </w:p>
    <w:p w14:paraId="65AA55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52969D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7727D1E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4DABE8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56F8CF2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2304C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31FE7C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0AF2B8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nadrf-datamanagement</w:t>
      </w:r>
    </w:p>
    <w:p w14:paraId="1C8A2D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7BFF416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A7C69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1DF9B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/data-store-records:</w:t>
      </w:r>
    </w:p>
    <w:p w14:paraId="5A5AFE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FF3229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 w14:paraId="5D81E5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CreateADRFDataStoreRecord</w:t>
      </w:r>
    </w:p>
    <w:p w14:paraId="5B467F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A9765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Store Records (Collection)</w:t>
      </w:r>
    </w:p>
    <w:p w14:paraId="5D2F7B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0197AA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32648F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56EA402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73AB70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'#/components/schemas/NadrfDataStoreRecord'</w:t>
      </w:r>
    </w:p>
    <w:p w14:paraId="12FBF8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6778DAC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226EF34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57851A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43E1192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 w14:paraId="2D8E00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3BAE40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26E8516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3987D4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AFF7E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 w14:paraId="26AE8D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11897DD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62ACBE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18150CD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7A9A73D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125BC4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658937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'#/components/schemas/NadrfDataStoreRecord'</w:t>
      </w:r>
    </w:p>
    <w:p w14:paraId="5C1C11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3BCD4F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E686B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6FE887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DC5801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5CCFC3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29977A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333C766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19631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6A03E83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32EF71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26EC87D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5B23B4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'415':</w:t>
      </w:r>
    </w:p>
    <w:p w14:paraId="03C1D68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E4F43D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01EA90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EBC59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AB0D6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D327AC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49DB42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11455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42FE7F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CE3BE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81AF1D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CBBE62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F79FA9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558EDC60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64A93C3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77248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 w14:paraId="34C12B21" w14:textId="77777777" w:rsidR="00D14F54" w:rsidRDefault="00D14F54" w:rsidP="00D14F54">
      <w:pPr>
        <w:pStyle w:val="PL"/>
        <w:rPr>
          <w:ins w:id="154" w:author="Nokia" w:date="2023-02-13T17:49:00Z"/>
        </w:rPr>
      </w:pPr>
      <w:ins w:id="155" w:author="Nokia" w:date="2023-02-13T17:49:00Z">
        <w:r>
          <w:t xml:space="preserve">      security:</w:t>
        </w:r>
      </w:ins>
    </w:p>
    <w:p w14:paraId="71A073E4" w14:textId="77777777" w:rsidR="00D14F54" w:rsidRDefault="00D14F54" w:rsidP="00D14F54">
      <w:pPr>
        <w:pStyle w:val="PL"/>
        <w:rPr>
          <w:ins w:id="156" w:author="Nokia" w:date="2023-02-13T17:49:00Z"/>
        </w:rPr>
      </w:pPr>
      <w:ins w:id="157" w:author="Nokia" w:date="2023-02-13T17:49:00Z">
        <w:r>
          <w:t xml:space="preserve">        - {}</w:t>
        </w:r>
      </w:ins>
    </w:p>
    <w:p w14:paraId="338AE90A" w14:textId="77777777" w:rsidR="00D14F54" w:rsidRDefault="00D14F54" w:rsidP="00D14F54">
      <w:pPr>
        <w:pStyle w:val="PL"/>
        <w:rPr>
          <w:ins w:id="158" w:author="Nokia" w:date="2023-02-13T17:49:00Z"/>
        </w:rPr>
      </w:pPr>
      <w:ins w:id="159" w:author="Nokia" w:date="2023-02-13T17:49:00Z">
        <w:r>
          <w:t xml:space="preserve">        - oAuth2ClientCredentials:</w:t>
        </w:r>
      </w:ins>
    </w:p>
    <w:p w14:paraId="731AFE2B" w14:textId="77777777" w:rsidR="00D14F54" w:rsidRDefault="00D14F54" w:rsidP="00D14F54">
      <w:pPr>
        <w:pStyle w:val="PL"/>
        <w:rPr>
          <w:ins w:id="160" w:author="Nokia" w:date="2023-02-13T17:49:00Z"/>
        </w:rPr>
      </w:pPr>
      <w:ins w:id="161" w:author="Nokia" w:date="2023-02-13T17:49:00Z">
        <w:r>
          <w:t xml:space="preserve">          - </w:t>
        </w:r>
      </w:ins>
      <w:ins w:id="162" w:author="Nokia" w:date="2023-04-06T19:36:00Z">
        <w:r w:rsidRPr="001C059D">
          <w:t>nnadrf-datamanagement</w:t>
        </w:r>
      </w:ins>
    </w:p>
    <w:p w14:paraId="6D95BA25" w14:textId="77777777" w:rsidR="00D14F54" w:rsidRDefault="00D14F54" w:rsidP="00D14F54">
      <w:pPr>
        <w:pStyle w:val="PL"/>
        <w:rPr>
          <w:ins w:id="163" w:author="Nokia" w:date="2023-02-13T17:49:00Z"/>
        </w:rPr>
      </w:pPr>
      <w:ins w:id="164" w:author="Nokia" w:date="2023-02-13T17:49:00Z">
        <w:r>
          <w:t xml:space="preserve">        - oAuth2ClientCredentials:</w:t>
        </w:r>
      </w:ins>
    </w:p>
    <w:p w14:paraId="24130778" w14:textId="77777777" w:rsidR="00D14F54" w:rsidRDefault="00D14F54" w:rsidP="00D14F54">
      <w:pPr>
        <w:pStyle w:val="PL"/>
        <w:rPr>
          <w:ins w:id="165" w:author="Nokia" w:date="2023-02-13T17:49:00Z"/>
        </w:rPr>
      </w:pPr>
      <w:ins w:id="166" w:author="Nokia" w:date="2023-02-13T17:49:00Z">
        <w:r>
          <w:t xml:space="preserve">          - </w:t>
        </w:r>
      </w:ins>
      <w:ins w:id="167" w:author="Nokia" w:date="2023-04-06T19:36:00Z">
        <w:r w:rsidRPr="001C059D">
          <w:t>nnadrf-datamanagement</w:t>
        </w:r>
      </w:ins>
    </w:p>
    <w:p w14:paraId="09123AF9" w14:textId="77777777" w:rsidR="00D14F54" w:rsidRPr="00052626" w:rsidRDefault="00D14F54" w:rsidP="00D14F54">
      <w:pPr>
        <w:pStyle w:val="PL"/>
        <w:rPr>
          <w:ins w:id="168" w:author="Nokia" w:date="2023-02-13T17:49:00Z"/>
        </w:rPr>
      </w:pPr>
      <w:ins w:id="169" w:author="Nokia" w:date="2023-02-13T17:49:00Z">
        <w:r>
          <w:t xml:space="preserve">          - </w:t>
        </w:r>
      </w:ins>
      <w:ins w:id="170" w:author="Nokia" w:date="2023-04-06T19:36:00Z">
        <w:r w:rsidRPr="001C059D">
          <w:t>nnadrf-datamanagement</w:t>
        </w:r>
      </w:ins>
      <w:ins w:id="171" w:author="Nokia" w:date="2023-02-13T17:51:00Z">
        <w:r>
          <w:t>:</w:t>
        </w:r>
      </w:ins>
      <w:ins w:id="172" w:author="Nokia" w:date="2023-04-06T20:00:00Z">
        <w:r>
          <w:t>r</w:t>
        </w:r>
      </w:ins>
      <w:ins w:id="173" w:author="Nokia" w:date="2023-04-06T19:58:00Z">
        <w:r>
          <w:rPr>
            <w:rFonts w:hint="eastAsia"/>
          </w:rPr>
          <w:t>etrieval</w:t>
        </w:r>
      </w:ins>
      <w:ins w:id="174" w:author="Nokia" w:date="2023-04-06T20:00:00Z">
        <w:r>
          <w:t>r</w:t>
        </w:r>
      </w:ins>
      <w:ins w:id="175" w:author="Nokia" w:date="2023-04-06T19:58:00Z">
        <w:r>
          <w:rPr>
            <w:rFonts w:hint="eastAsia"/>
          </w:rPr>
          <w:t>equest</w:t>
        </w:r>
      </w:ins>
    </w:p>
    <w:p w14:paraId="1B6D14A9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2BE65B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1D50306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285D0DD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4E8128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61C55D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81699F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1D3F5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2B12F52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11545E4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CB23DC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CF82581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26C37A3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34354EBA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1A03DE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0D1354B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39A6782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425C516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6AAC9398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A7159E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9F541B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70E6D1EF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10B07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4E9BC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BACCE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505388D1" w14:textId="77777777" w:rsidR="00D14F54" w:rsidRDefault="00D14F54" w:rsidP="00D14F54">
      <w:pPr>
        <w:pStyle w:val="PL"/>
      </w:pPr>
      <w:r>
        <w:t xml:space="preserve">        '204':</w:t>
      </w:r>
    </w:p>
    <w:p w14:paraId="2FB49E08" w14:textId="77777777" w:rsidR="00D14F54" w:rsidRDefault="00D14F54" w:rsidP="00D14F54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3F1F6628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29EF0C9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6882A3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0C80F4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5FE7FA5" w14:textId="77777777" w:rsidR="00D14F54" w:rsidRDefault="00D14F54" w:rsidP="00D14F54">
      <w:pPr>
        <w:pStyle w:val="PL"/>
      </w:pPr>
      <w:r>
        <w:t xml:space="preserve">        '403':</w:t>
      </w:r>
    </w:p>
    <w:p w14:paraId="5F738B8C" w14:textId="77777777" w:rsidR="00D14F54" w:rsidRDefault="00D14F54" w:rsidP="00D14F54">
      <w:pPr>
        <w:pStyle w:val="PL"/>
      </w:pPr>
      <w:r>
        <w:t xml:space="preserve">          $ref: 'TS29571_CommonData.yaml#/components/responses/403'</w:t>
      </w:r>
    </w:p>
    <w:p w14:paraId="6EBD5E73" w14:textId="77777777" w:rsidR="00D14F54" w:rsidRDefault="00D14F54" w:rsidP="00D14F54">
      <w:pPr>
        <w:pStyle w:val="PL"/>
      </w:pPr>
      <w:r>
        <w:t xml:space="preserve">        '404':</w:t>
      </w:r>
    </w:p>
    <w:p w14:paraId="71DD492D" w14:textId="77777777" w:rsidR="00D14F54" w:rsidRDefault="00D14F54" w:rsidP="00D14F54">
      <w:pPr>
        <w:pStyle w:val="PL"/>
      </w:pPr>
      <w:r>
        <w:t xml:space="preserve">          $ref: 'TS29571_CommonData.yaml#/components/responses/404'</w:t>
      </w:r>
    </w:p>
    <w:p w14:paraId="514D36A9" w14:textId="77777777" w:rsidR="00D14F54" w:rsidRDefault="00D14F54" w:rsidP="00D14F54">
      <w:pPr>
        <w:pStyle w:val="PL"/>
      </w:pPr>
      <w:r>
        <w:t xml:space="preserve">        '406':</w:t>
      </w:r>
    </w:p>
    <w:p w14:paraId="1A36E037" w14:textId="77777777" w:rsidR="00D14F54" w:rsidRDefault="00D14F54" w:rsidP="00D14F54">
      <w:pPr>
        <w:pStyle w:val="PL"/>
      </w:pPr>
      <w:r>
        <w:t xml:space="preserve">          $ref: 'TS29571_CommonData.yaml#/components/responses/406'</w:t>
      </w:r>
    </w:p>
    <w:p w14:paraId="46446A42" w14:textId="77777777" w:rsidR="00D14F54" w:rsidRDefault="00D14F54" w:rsidP="00D14F54">
      <w:pPr>
        <w:pStyle w:val="PL"/>
      </w:pPr>
      <w:r>
        <w:t xml:space="preserve">        '429':</w:t>
      </w:r>
    </w:p>
    <w:p w14:paraId="49AD3C5E" w14:textId="77777777" w:rsidR="00D14F54" w:rsidRDefault="00D14F54" w:rsidP="00D14F54">
      <w:pPr>
        <w:pStyle w:val="PL"/>
      </w:pPr>
      <w:r>
        <w:t xml:space="preserve">          $ref: 'TS29571_CommonData.yaml#/components/responses/429'</w:t>
      </w:r>
    </w:p>
    <w:p w14:paraId="15F1CC8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840EDFF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DF7595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52BCC8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C513F9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402403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565E06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5DF31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F4435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/data-store-records/{storeTransId}:</w:t>
      </w:r>
    </w:p>
    <w:p w14:paraId="06B39F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33FA7C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 w14:paraId="2B98E18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DeleteADRFDataStoreRecord</w:t>
      </w:r>
    </w:p>
    <w:p w14:paraId="2311C5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BD478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Store Record (Document)</w:t>
      </w:r>
    </w:p>
    <w:p w14:paraId="211455C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242AB8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- name: storeTransId</w:t>
      </w:r>
    </w:p>
    <w:p w14:paraId="15F452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58FC90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 w14:paraId="6C4E6DD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17D7A44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46C4DD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09621A1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38FA5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08C600C7" w14:textId="77777777" w:rsidR="00D14F54" w:rsidRDefault="00D14F54" w:rsidP="00D14F54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 w14:paraId="2F18786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 w14:paraId="58D0FF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storeTransId was deleted.</w:t>
      </w:r>
    </w:p>
    <w:p w14:paraId="64DD65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1C78FC5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687607D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1317F3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8D38C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6D4B5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293A55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DE771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72F044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06826D5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54A9DC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36BCE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29CD38D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10B7C8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70B640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AD95F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024949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6663A6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ADA71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95197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A28DE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1CDFFC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7E87A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/data-retrieval-subscriptions:</w:t>
      </w:r>
    </w:p>
    <w:p w14:paraId="0CAC78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4F9180E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 w14:paraId="1C0B6CA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CreateADRFDataRetrievalSubscription</w:t>
      </w:r>
    </w:p>
    <w:p w14:paraId="7D53D5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42E93A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Retrieval Subscriptions (Collection)</w:t>
      </w:r>
    </w:p>
    <w:p w14:paraId="59E25EC7" w14:textId="77777777" w:rsidR="00D14F54" w:rsidRDefault="00D14F54" w:rsidP="00D14F54">
      <w:pPr>
        <w:pStyle w:val="PL"/>
        <w:rPr>
          <w:ins w:id="176" w:author="Nokia" w:date="2023-02-13T17:49:00Z"/>
        </w:rPr>
      </w:pPr>
      <w:ins w:id="177" w:author="Nokia" w:date="2023-02-13T17:49:00Z">
        <w:r>
          <w:t xml:space="preserve">      security:</w:t>
        </w:r>
      </w:ins>
    </w:p>
    <w:p w14:paraId="5C5AE995" w14:textId="77777777" w:rsidR="00D14F54" w:rsidRDefault="00D14F54" w:rsidP="00D14F54">
      <w:pPr>
        <w:pStyle w:val="PL"/>
        <w:rPr>
          <w:ins w:id="178" w:author="Nokia" w:date="2023-02-13T17:49:00Z"/>
        </w:rPr>
      </w:pPr>
      <w:ins w:id="179" w:author="Nokia" w:date="2023-02-13T17:49:00Z">
        <w:r>
          <w:t xml:space="preserve">        - {}</w:t>
        </w:r>
      </w:ins>
    </w:p>
    <w:p w14:paraId="26BFEB8C" w14:textId="77777777" w:rsidR="00D14F54" w:rsidRDefault="00D14F54" w:rsidP="00D14F54">
      <w:pPr>
        <w:pStyle w:val="PL"/>
        <w:rPr>
          <w:ins w:id="180" w:author="Nokia" w:date="2023-02-13T17:49:00Z"/>
        </w:rPr>
      </w:pPr>
      <w:ins w:id="181" w:author="Nokia" w:date="2023-02-13T17:49:00Z">
        <w:r>
          <w:t xml:space="preserve">        - oAuth2ClientCredentials:</w:t>
        </w:r>
      </w:ins>
    </w:p>
    <w:p w14:paraId="2BBC1B59" w14:textId="77777777" w:rsidR="00D14F54" w:rsidRDefault="00D14F54" w:rsidP="00D14F54">
      <w:pPr>
        <w:pStyle w:val="PL"/>
        <w:rPr>
          <w:ins w:id="182" w:author="Nokia" w:date="2023-02-13T17:49:00Z"/>
        </w:rPr>
      </w:pPr>
      <w:ins w:id="183" w:author="Nokia" w:date="2023-02-13T17:49:00Z">
        <w:r>
          <w:t xml:space="preserve">          - </w:t>
        </w:r>
      </w:ins>
      <w:ins w:id="184" w:author="Nokia" w:date="2023-04-06T19:36:00Z">
        <w:r w:rsidRPr="001C059D">
          <w:t>nnadrf-datamanagement</w:t>
        </w:r>
      </w:ins>
    </w:p>
    <w:p w14:paraId="6A71F5BA" w14:textId="77777777" w:rsidR="00D14F54" w:rsidRDefault="00D14F54" w:rsidP="00D14F54">
      <w:pPr>
        <w:pStyle w:val="PL"/>
        <w:rPr>
          <w:ins w:id="185" w:author="Nokia" w:date="2023-02-13T17:49:00Z"/>
        </w:rPr>
      </w:pPr>
      <w:ins w:id="186" w:author="Nokia" w:date="2023-02-13T17:49:00Z">
        <w:r>
          <w:t xml:space="preserve">        - oAuth2ClientCredentials:</w:t>
        </w:r>
      </w:ins>
    </w:p>
    <w:p w14:paraId="30ECDCF4" w14:textId="77777777" w:rsidR="00D14F54" w:rsidRDefault="00D14F54" w:rsidP="00D14F54">
      <w:pPr>
        <w:pStyle w:val="PL"/>
        <w:rPr>
          <w:ins w:id="187" w:author="Nokia" w:date="2023-02-13T17:49:00Z"/>
        </w:rPr>
      </w:pPr>
      <w:ins w:id="188" w:author="Nokia" w:date="2023-02-13T17:49:00Z">
        <w:r>
          <w:t xml:space="preserve">          - </w:t>
        </w:r>
      </w:ins>
      <w:ins w:id="189" w:author="Nokia" w:date="2023-04-06T19:36:00Z">
        <w:r w:rsidRPr="001C059D">
          <w:t>nnadrf-datamanagement</w:t>
        </w:r>
      </w:ins>
    </w:p>
    <w:p w14:paraId="09E54433" w14:textId="77777777" w:rsidR="00D14F54" w:rsidRPr="00052626" w:rsidRDefault="00D14F54" w:rsidP="00D14F54">
      <w:pPr>
        <w:pStyle w:val="PL"/>
        <w:rPr>
          <w:ins w:id="190" w:author="Nokia" w:date="2023-02-13T17:49:00Z"/>
        </w:rPr>
      </w:pPr>
      <w:ins w:id="191" w:author="Nokia" w:date="2023-02-13T17:49:00Z">
        <w:r>
          <w:t xml:space="preserve">          - </w:t>
        </w:r>
      </w:ins>
      <w:ins w:id="192" w:author="Nokia" w:date="2023-04-06T19:36:00Z">
        <w:r w:rsidRPr="001C059D">
          <w:t>nnadrf-datamanagement</w:t>
        </w:r>
      </w:ins>
      <w:ins w:id="193" w:author="Nokia" w:date="2023-02-13T17:51:00Z">
        <w:r>
          <w:t>:</w:t>
        </w:r>
      </w:ins>
      <w:ins w:id="194" w:author="Nokia" w:date="2023-04-06T20:00:00Z">
        <w:r>
          <w:t>r</w:t>
        </w:r>
        <w:r>
          <w:rPr>
            <w:rFonts w:hint="eastAsia"/>
          </w:rPr>
          <w:t>etrieval</w:t>
        </w:r>
        <w:r>
          <w:t>subscription</w:t>
        </w:r>
      </w:ins>
    </w:p>
    <w:p w14:paraId="3B761D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3D6655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9DC92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3DEE20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735193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'#/components/schemas/NadrfDataRetrievalSubscription'</w:t>
      </w:r>
    </w:p>
    <w:p w14:paraId="1B9C44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54FF695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6578C8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65C31C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092DFE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 w14:paraId="449C1A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33A1803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55C120C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6D13B8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89BEA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 w14:paraId="008EF5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076A7D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1B5EE5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228EF1C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60DF4A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713D17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4FAA128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'#/components/schemas/NadrfDataRetrievalSubscription'</w:t>
      </w:r>
    </w:p>
    <w:p w14:paraId="4A94D5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4ACE716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CE14C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A35C4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1BD2935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86B7F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F0F8D2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22A642B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5F5A5F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91C85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'TS29571_CommonData.yaml#/components/responses/411'</w:t>
      </w:r>
    </w:p>
    <w:p w14:paraId="4627BB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7D46729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12A5FD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50DC0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B9FF1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1F822C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75A50F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0EE090B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581D4B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76F75F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B29C4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5C59A6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6602BF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28346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1221C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callbacks:</w:t>
      </w:r>
    </w:p>
    <w:p w14:paraId="74BCE4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adrfDataRetrievalNotification:</w:t>
      </w:r>
    </w:p>
    <w:p w14:paraId="0DA910B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'{$request.body#/notificationURI}':</w:t>
      </w:r>
    </w:p>
    <w:p w14:paraId="29F39B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 w14:paraId="01A2F38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requestBody:</w:t>
      </w:r>
    </w:p>
    <w:p w14:paraId="63650E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required: true</w:t>
      </w:r>
    </w:p>
    <w:p w14:paraId="36F7C3B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content:</w:t>
      </w:r>
    </w:p>
    <w:p w14:paraId="5A1C5F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application/json:</w:t>
      </w:r>
    </w:p>
    <w:p w14:paraId="0D7C52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 w14:paraId="7580B22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  $ref: '#/components/schemas/NadrfDataRetrievalNotification'</w:t>
      </w:r>
    </w:p>
    <w:p w14:paraId="653F40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 w14:paraId="4697BA1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 w14:paraId="45C9EC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of the Notification is acknowledged.</w:t>
      </w:r>
    </w:p>
    <w:p w14:paraId="6E84B6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 w14:paraId="7469F2B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 w14:paraId="1F9244A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 w14:paraId="4960AE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'TS29571_CommonData.yaml#/components/responses/308'</w:t>
      </w:r>
    </w:p>
    <w:p w14:paraId="1D1663E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'400':</w:t>
      </w:r>
    </w:p>
    <w:p w14:paraId="7F0312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 w14:paraId="33F8B8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 w14:paraId="67D29F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 w14:paraId="1633DC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 w14:paraId="5EAA5EB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'TS29571_CommonData.yaml#/components/responses/403'</w:t>
      </w:r>
    </w:p>
    <w:p w14:paraId="48FF8B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 w14:paraId="0E903B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 w14:paraId="4E53FD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 w14:paraId="073498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 w14:paraId="07C35A8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 w14:paraId="6C759C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 w14:paraId="77102C6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 w14:paraId="4284E6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 w14:paraId="7F8030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'429':</w:t>
      </w:r>
    </w:p>
    <w:p w14:paraId="73E204B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'TS29571_CommonData.yaml#/components/responses/429'</w:t>
      </w:r>
    </w:p>
    <w:p w14:paraId="40DB83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 w14:paraId="404F8C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'TS29571_CommonData.yaml#/components/responses/500'</w:t>
      </w:r>
    </w:p>
    <w:p w14:paraId="46C2792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'502':</w:t>
      </w:r>
    </w:p>
    <w:p w14:paraId="2DAF04A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'TS29571_CommonData.yaml#/components/responses/502'</w:t>
      </w:r>
    </w:p>
    <w:p w14:paraId="2E52E7B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 w14:paraId="3D9132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 w14:paraId="0655AC1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 w14:paraId="1FB810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 w14:paraId="7360BAE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/data-retrieval-subscriptions/{subscriptionId}:</w:t>
      </w:r>
    </w:p>
    <w:p w14:paraId="60EF388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5457D88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</w:t>
      </w:r>
      <w:r>
        <w:rPr>
          <w:lang w:eastAsia="en-IN"/>
        </w:rPr>
        <w:t xml:space="preserve"> resource.</w:t>
      </w:r>
    </w:p>
    <w:p w14:paraId="491A6B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DeleteADRFDataRetrievalSubscription</w:t>
      </w:r>
    </w:p>
    <w:p w14:paraId="15A7E4C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5019A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 w14:paraId="09926299" w14:textId="77777777" w:rsidR="00D14F54" w:rsidRDefault="00D14F54" w:rsidP="00D14F54">
      <w:pPr>
        <w:pStyle w:val="PL"/>
        <w:rPr>
          <w:ins w:id="195" w:author="Nokia" w:date="2023-02-13T17:49:00Z"/>
        </w:rPr>
      </w:pPr>
      <w:ins w:id="196" w:author="Nokia" w:date="2023-02-13T17:49:00Z">
        <w:r>
          <w:t xml:space="preserve">      security:</w:t>
        </w:r>
      </w:ins>
    </w:p>
    <w:p w14:paraId="4FDD3F7A" w14:textId="77777777" w:rsidR="00D14F54" w:rsidRDefault="00D14F54" w:rsidP="00D14F54">
      <w:pPr>
        <w:pStyle w:val="PL"/>
        <w:rPr>
          <w:ins w:id="197" w:author="Nokia" w:date="2023-02-13T17:49:00Z"/>
        </w:rPr>
      </w:pPr>
      <w:ins w:id="198" w:author="Nokia" w:date="2023-02-13T17:49:00Z">
        <w:r>
          <w:t xml:space="preserve">        - {}</w:t>
        </w:r>
      </w:ins>
    </w:p>
    <w:p w14:paraId="75D9187D" w14:textId="77777777" w:rsidR="00D14F54" w:rsidRDefault="00D14F54" w:rsidP="00D14F54">
      <w:pPr>
        <w:pStyle w:val="PL"/>
        <w:rPr>
          <w:ins w:id="199" w:author="Nokia" w:date="2023-02-13T17:49:00Z"/>
        </w:rPr>
      </w:pPr>
      <w:ins w:id="200" w:author="Nokia" w:date="2023-02-13T17:49:00Z">
        <w:r>
          <w:t xml:space="preserve">        - oAuth2ClientCredentials:</w:t>
        </w:r>
      </w:ins>
    </w:p>
    <w:p w14:paraId="248D6634" w14:textId="77777777" w:rsidR="00D14F54" w:rsidRDefault="00D14F54" w:rsidP="00D14F54">
      <w:pPr>
        <w:pStyle w:val="PL"/>
        <w:rPr>
          <w:ins w:id="201" w:author="Nokia" w:date="2023-02-13T17:49:00Z"/>
        </w:rPr>
      </w:pPr>
      <w:ins w:id="202" w:author="Nokia" w:date="2023-02-13T17:49:00Z">
        <w:r>
          <w:t xml:space="preserve">          - </w:t>
        </w:r>
      </w:ins>
      <w:ins w:id="203" w:author="Nokia" w:date="2023-04-06T19:36:00Z">
        <w:r w:rsidRPr="001C059D">
          <w:t>nnadrf-datamanagement</w:t>
        </w:r>
      </w:ins>
    </w:p>
    <w:p w14:paraId="5F9696DB" w14:textId="77777777" w:rsidR="00D14F54" w:rsidRDefault="00D14F54" w:rsidP="00D14F54">
      <w:pPr>
        <w:pStyle w:val="PL"/>
        <w:rPr>
          <w:ins w:id="204" w:author="Nokia" w:date="2023-02-13T17:49:00Z"/>
        </w:rPr>
      </w:pPr>
      <w:ins w:id="205" w:author="Nokia" w:date="2023-02-13T17:49:00Z">
        <w:r>
          <w:t xml:space="preserve">        - oAuth2ClientCredentials:</w:t>
        </w:r>
      </w:ins>
    </w:p>
    <w:p w14:paraId="2F2631B7" w14:textId="77777777" w:rsidR="00D14F54" w:rsidRDefault="00D14F54" w:rsidP="00D14F54">
      <w:pPr>
        <w:pStyle w:val="PL"/>
        <w:rPr>
          <w:ins w:id="206" w:author="Nokia" w:date="2023-02-13T17:49:00Z"/>
        </w:rPr>
      </w:pPr>
      <w:ins w:id="207" w:author="Nokia" w:date="2023-02-13T17:49:00Z">
        <w:r>
          <w:t xml:space="preserve">          - </w:t>
        </w:r>
      </w:ins>
      <w:ins w:id="208" w:author="Nokia" w:date="2023-04-06T19:36:00Z">
        <w:r w:rsidRPr="001C059D">
          <w:t>nnadrf-datamanagement</w:t>
        </w:r>
      </w:ins>
    </w:p>
    <w:p w14:paraId="674E115F" w14:textId="77777777" w:rsidR="00D14F54" w:rsidRPr="00052626" w:rsidRDefault="00D14F54" w:rsidP="00D14F54">
      <w:pPr>
        <w:pStyle w:val="PL"/>
        <w:rPr>
          <w:ins w:id="209" w:author="Nokia" w:date="2023-02-13T17:49:00Z"/>
        </w:rPr>
      </w:pPr>
      <w:ins w:id="210" w:author="Nokia" w:date="2023-02-13T17:49:00Z">
        <w:r>
          <w:t xml:space="preserve">          - </w:t>
        </w:r>
      </w:ins>
      <w:ins w:id="211" w:author="Nokia" w:date="2023-04-06T19:36:00Z">
        <w:r w:rsidRPr="001C059D">
          <w:t>nnadrf-datamanagement</w:t>
        </w:r>
      </w:ins>
      <w:ins w:id="212" w:author="Nokia" w:date="2023-02-13T17:51:00Z">
        <w:r>
          <w:t>:</w:t>
        </w:r>
      </w:ins>
      <w:ins w:id="213" w:author="Nokia" w:date="2023-04-06T20:00:00Z">
        <w:r>
          <w:t>r</w:t>
        </w:r>
        <w:r>
          <w:rPr>
            <w:rFonts w:hint="eastAsia"/>
          </w:rPr>
          <w:t>etrieval</w:t>
        </w:r>
        <w:r>
          <w:t>subscription</w:t>
        </w:r>
      </w:ins>
    </w:p>
    <w:p w14:paraId="38FD45D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676C811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subscriptionId</w:t>
      </w:r>
    </w:p>
    <w:p w14:paraId="48A186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77C233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02D445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subscription to the Nadrf_DataManagement </w:t>
      </w:r>
    </w:p>
    <w:p w14:paraId="13A407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 w14:paraId="16B681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7287A4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58B019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76C5539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responses:</w:t>
      </w:r>
    </w:p>
    <w:p w14:paraId="0B24893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13B005A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62D4A96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 w14:paraId="137301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the subscriptionId was deleted.</w:t>
      </w:r>
    </w:p>
    <w:p w14:paraId="3E17D5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3360E86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27C000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0BD17D2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7EBB1D7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6B66C92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13EE1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446D89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938364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3C86C7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9AE38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4BAB67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09A7131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69937D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5A3F50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4A032E6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77173FA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51F2435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560E07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33C91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59E80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5CC5C5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2A3B020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/request-storage-sub:</w:t>
      </w:r>
    </w:p>
    <w:p w14:paraId="34CAD4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4382E2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 w14:paraId="5A4EA0C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CreateADRFStorageSubscription</w:t>
      </w:r>
    </w:p>
    <w:p w14:paraId="157A9E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C16D5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32FCC87C" w14:textId="77777777" w:rsidR="00D14F54" w:rsidRDefault="00D14F54" w:rsidP="00D14F54">
      <w:pPr>
        <w:pStyle w:val="PL"/>
        <w:rPr>
          <w:ins w:id="214" w:author="Nokia" w:date="2023-02-13T17:49:00Z"/>
        </w:rPr>
      </w:pPr>
      <w:ins w:id="215" w:author="Nokia" w:date="2023-02-13T17:49:00Z">
        <w:r>
          <w:t xml:space="preserve">      security:</w:t>
        </w:r>
      </w:ins>
    </w:p>
    <w:p w14:paraId="26A40C2C" w14:textId="77777777" w:rsidR="00D14F54" w:rsidRDefault="00D14F54" w:rsidP="00D14F54">
      <w:pPr>
        <w:pStyle w:val="PL"/>
        <w:rPr>
          <w:ins w:id="216" w:author="Nokia" w:date="2023-02-13T17:49:00Z"/>
        </w:rPr>
      </w:pPr>
      <w:ins w:id="217" w:author="Nokia" w:date="2023-02-13T17:49:00Z">
        <w:r>
          <w:t xml:space="preserve">        - {}</w:t>
        </w:r>
      </w:ins>
    </w:p>
    <w:p w14:paraId="7E73C6A0" w14:textId="77777777" w:rsidR="00D14F54" w:rsidRDefault="00D14F54" w:rsidP="00D14F54">
      <w:pPr>
        <w:pStyle w:val="PL"/>
        <w:rPr>
          <w:ins w:id="218" w:author="Nokia" w:date="2023-02-13T17:49:00Z"/>
        </w:rPr>
      </w:pPr>
      <w:ins w:id="219" w:author="Nokia" w:date="2023-02-13T17:49:00Z">
        <w:r>
          <w:t xml:space="preserve">        - oAuth2ClientCredentials:</w:t>
        </w:r>
      </w:ins>
    </w:p>
    <w:p w14:paraId="3A97F5BD" w14:textId="77777777" w:rsidR="00D14F54" w:rsidRDefault="00D14F54" w:rsidP="00D14F54">
      <w:pPr>
        <w:pStyle w:val="PL"/>
        <w:rPr>
          <w:ins w:id="220" w:author="Nokia" w:date="2023-02-13T17:49:00Z"/>
        </w:rPr>
      </w:pPr>
      <w:ins w:id="221" w:author="Nokia" w:date="2023-02-13T17:49:00Z">
        <w:r>
          <w:t xml:space="preserve">          - </w:t>
        </w:r>
      </w:ins>
      <w:ins w:id="222" w:author="Nokia" w:date="2023-04-06T19:36:00Z">
        <w:r w:rsidRPr="001C059D">
          <w:t>nnadrf-datamanagement</w:t>
        </w:r>
      </w:ins>
    </w:p>
    <w:p w14:paraId="72BB392F" w14:textId="77777777" w:rsidR="00D14F54" w:rsidRDefault="00D14F54" w:rsidP="00D14F54">
      <w:pPr>
        <w:pStyle w:val="PL"/>
        <w:rPr>
          <w:ins w:id="223" w:author="Nokia" w:date="2023-02-13T17:49:00Z"/>
        </w:rPr>
      </w:pPr>
      <w:ins w:id="224" w:author="Nokia" w:date="2023-02-13T17:49:00Z">
        <w:r>
          <w:t xml:space="preserve">        - oAuth2ClientCredentials:</w:t>
        </w:r>
      </w:ins>
    </w:p>
    <w:p w14:paraId="138DC500" w14:textId="77777777" w:rsidR="00D14F54" w:rsidRDefault="00D14F54" w:rsidP="00D14F54">
      <w:pPr>
        <w:pStyle w:val="PL"/>
        <w:rPr>
          <w:ins w:id="225" w:author="Nokia" w:date="2023-02-13T17:49:00Z"/>
        </w:rPr>
      </w:pPr>
      <w:ins w:id="226" w:author="Nokia" w:date="2023-02-13T17:49:00Z">
        <w:r>
          <w:t xml:space="preserve">          - </w:t>
        </w:r>
      </w:ins>
      <w:ins w:id="227" w:author="Nokia" w:date="2023-04-06T19:36:00Z">
        <w:r w:rsidRPr="001C059D">
          <w:t>nnadrf-datamanagement</w:t>
        </w:r>
      </w:ins>
    </w:p>
    <w:p w14:paraId="40CB4D78" w14:textId="77777777" w:rsidR="00D14F54" w:rsidRPr="00052626" w:rsidRDefault="00D14F54" w:rsidP="00D14F54">
      <w:pPr>
        <w:pStyle w:val="PL"/>
        <w:rPr>
          <w:ins w:id="228" w:author="Nokia" w:date="2023-02-13T17:49:00Z"/>
        </w:rPr>
      </w:pPr>
      <w:ins w:id="229" w:author="Nokia" w:date="2023-02-13T17:49:00Z">
        <w:r>
          <w:t xml:space="preserve">          - </w:t>
        </w:r>
      </w:ins>
      <w:ins w:id="230" w:author="Nokia" w:date="2023-04-06T19:36:00Z">
        <w:r w:rsidRPr="001C059D">
          <w:t>nnadrf-datamanagement</w:t>
        </w:r>
      </w:ins>
      <w:ins w:id="231" w:author="Nokia" w:date="2023-02-13T17:51:00Z">
        <w:r>
          <w:t>:</w:t>
        </w:r>
      </w:ins>
      <w:ins w:id="232" w:author="Nokia" w:date="2023-04-06T19:39:00Z">
        <w:r>
          <w:t>s</w:t>
        </w:r>
        <w:r>
          <w:rPr>
            <w:rFonts w:hint="eastAsia"/>
          </w:rPr>
          <w:t>torage</w:t>
        </w:r>
        <w:r>
          <w:t>s</w:t>
        </w:r>
        <w:r>
          <w:rPr>
            <w:rFonts w:hint="eastAsia"/>
          </w:rPr>
          <w:t>ubscription</w:t>
        </w:r>
      </w:ins>
    </w:p>
    <w:p w14:paraId="5267BE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7103058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BF87A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267940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4AF4E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'#/components/schemas/NadrfDataStoreSubscription'</w:t>
      </w:r>
    </w:p>
    <w:p w14:paraId="246BEAB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5B17802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2F9D7C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 w14:paraId="47CD0D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2083E7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Successful response with reference used to identify the subscription at the ADRF.</w:t>
      </w:r>
    </w:p>
    <w:p w14:paraId="7F5945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1EBB0DD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090DDB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73B5146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'#/components/schemas/NadrfDataStoreSubscriptionRef'</w:t>
      </w:r>
    </w:p>
    <w:p w14:paraId="04DC3B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FF23B2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AD4DA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2C7BB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373DD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EF436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79CB8E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1344F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EDA1F7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30F6D7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08AD82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037836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35D162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CB1AB2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06FFC27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CD464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B1FE2A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14719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0FA289C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698B380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1CF0737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4F8AE5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1E92C1E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F259E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13B77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/request-storage-sub-removal:</w:t>
      </w:r>
    </w:p>
    <w:p w14:paraId="4162EF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0B7DFD6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 w14:paraId="7B6FBF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DeleteADRFStorageSubscription</w:t>
      </w:r>
    </w:p>
    <w:p w14:paraId="09152BB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0C3BDA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6F39A54E" w14:textId="77777777" w:rsidR="00D14F54" w:rsidRDefault="00D14F54" w:rsidP="00D14F54">
      <w:pPr>
        <w:pStyle w:val="PL"/>
        <w:rPr>
          <w:ins w:id="233" w:author="Nokia" w:date="2023-02-13T17:49:00Z"/>
        </w:rPr>
      </w:pPr>
      <w:ins w:id="234" w:author="Nokia" w:date="2023-02-13T17:49:00Z">
        <w:r>
          <w:t xml:space="preserve">      security:</w:t>
        </w:r>
      </w:ins>
    </w:p>
    <w:p w14:paraId="11878E82" w14:textId="77777777" w:rsidR="00D14F54" w:rsidRDefault="00D14F54" w:rsidP="00D14F54">
      <w:pPr>
        <w:pStyle w:val="PL"/>
        <w:rPr>
          <w:ins w:id="235" w:author="Nokia" w:date="2023-02-13T17:49:00Z"/>
        </w:rPr>
      </w:pPr>
      <w:ins w:id="236" w:author="Nokia" w:date="2023-02-13T17:49:00Z">
        <w:r>
          <w:t xml:space="preserve">        - {}</w:t>
        </w:r>
      </w:ins>
    </w:p>
    <w:p w14:paraId="1872DDBB" w14:textId="77777777" w:rsidR="00D14F54" w:rsidRDefault="00D14F54" w:rsidP="00D14F54">
      <w:pPr>
        <w:pStyle w:val="PL"/>
        <w:rPr>
          <w:ins w:id="237" w:author="Nokia" w:date="2023-02-13T17:49:00Z"/>
        </w:rPr>
      </w:pPr>
      <w:ins w:id="238" w:author="Nokia" w:date="2023-02-13T17:49:00Z">
        <w:r>
          <w:t xml:space="preserve">        - oAuth2ClientCredentials:</w:t>
        </w:r>
      </w:ins>
    </w:p>
    <w:p w14:paraId="09B113DF" w14:textId="77777777" w:rsidR="00D14F54" w:rsidRDefault="00D14F54" w:rsidP="00D14F54">
      <w:pPr>
        <w:pStyle w:val="PL"/>
        <w:rPr>
          <w:ins w:id="239" w:author="Nokia" w:date="2023-02-13T17:49:00Z"/>
        </w:rPr>
      </w:pPr>
      <w:ins w:id="240" w:author="Nokia" w:date="2023-02-13T17:49:00Z">
        <w:r>
          <w:t xml:space="preserve">          - </w:t>
        </w:r>
      </w:ins>
      <w:ins w:id="241" w:author="Nokia" w:date="2023-04-06T19:36:00Z">
        <w:r w:rsidRPr="001C059D">
          <w:t>nnadrf-datamanagement</w:t>
        </w:r>
      </w:ins>
    </w:p>
    <w:p w14:paraId="695409AE" w14:textId="77777777" w:rsidR="00D14F54" w:rsidRDefault="00D14F54" w:rsidP="00D14F54">
      <w:pPr>
        <w:pStyle w:val="PL"/>
        <w:rPr>
          <w:ins w:id="242" w:author="Nokia" w:date="2023-02-13T17:49:00Z"/>
        </w:rPr>
      </w:pPr>
      <w:ins w:id="243" w:author="Nokia" w:date="2023-02-13T17:49:00Z">
        <w:r>
          <w:t xml:space="preserve">        - oAuth2ClientCredentials:</w:t>
        </w:r>
      </w:ins>
    </w:p>
    <w:p w14:paraId="580456D7" w14:textId="77777777" w:rsidR="00D14F54" w:rsidRDefault="00D14F54" w:rsidP="00D14F54">
      <w:pPr>
        <w:pStyle w:val="PL"/>
        <w:rPr>
          <w:ins w:id="244" w:author="Nokia" w:date="2023-02-13T17:49:00Z"/>
        </w:rPr>
      </w:pPr>
      <w:ins w:id="245" w:author="Nokia" w:date="2023-02-13T17:49:00Z">
        <w:r>
          <w:t xml:space="preserve">          - </w:t>
        </w:r>
      </w:ins>
      <w:ins w:id="246" w:author="Nokia" w:date="2023-04-06T19:36:00Z">
        <w:r w:rsidRPr="001C059D">
          <w:t>nnadrf-datamanagement</w:t>
        </w:r>
      </w:ins>
    </w:p>
    <w:p w14:paraId="39844EE5" w14:textId="77777777" w:rsidR="00D14F54" w:rsidRPr="00052626" w:rsidRDefault="00D14F54" w:rsidP="00D14F54">
      <w:pPr>
        <w:pStyle w:val="PL"/>
        <w:rPr>
          <w:ins w:id="247" w:author="Nokia" w:date="2023-02-13T17:49:00Z"/>
        </w:rPr>
      </w:pPr>
      <w:ins w:id="248" w:author="Nokia" w:date="2023-02-13T17:49:00Z">
        <w:r>
          <w:t xml:space="preserve">          - </w:t>
        </w:r>
      </w:ins>
      <w:ins w:id="249" w:author="Nokia" w:date="2023-04-06T19:36:00Z">
        <w:r w:rsidRPr="001C059D">
          <w:t>nnadrf-datamanagement</w:t>
        </w:r>
      </w:ins>
      <w:ins w:id="250" w:author="Nokia" w:date="2023-02-13T17:51:00Z">
        <w:r>
          <w:t>:</w:t>
        </w:r>
      </w:ins>
      <w:ins w:id="251" w:author="Nokia" w:date="2023-04-06T19:39:00Z">
        <w:r>
          <w:t>s</w:t>
        </w:r>
        <w:r>
          <w:rPr>
            <w:rFonts w:hint="eastAsia"/>
          </w:rPr>
          <w:t>torage</w:t>
        </w:r>
        <w:r>
          <w:t>s</w:t>
        </w:r>
        <w:r>
          <w:rPr>
            <w:rFonts w:hint="eastAsia"/>
          </w:rPr>
          <w:t>ubscription</w:t>
        </w:r>
      </w:ins>
    </w:p>
    <w:p w14:paraId="23D38A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057131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6281787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BF82A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A7407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'#/components/schemas/NadrfDataStoreSubscriptionRef'</w:t>
      </w:r>
    </w:p>
    <w:p w14:paraId="704AF4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69AF5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1C2AA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24179EE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3938C0C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 w14:paraId="5148FC4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7803AD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018633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02A2AE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60BC64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CC24A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4ABC7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D2279F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EAEA80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0D716C4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53531E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6B5DA0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97932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98206D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4C4C87E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2F0736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42B7886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5F919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04DAF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F3FFD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4F96B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F9F1F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6798C2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0028E3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D1754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/remove-stored-data-analytics:</w:t>
      </w:r>
    </w:p>
    <w:p w14:paraId="62FEC4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2B682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Remove ADRF data based on data or anal</w:t>
      </w:r>
      <w:r>
        <w:rPr>
          <w:lang w:eastAsia="en-IN"/>
        </w:rPr>
        <w:t>ytics specification</w:t>
      </w:r>
      <w:r>
        <w:rPr>
          <w:lang w:val="en-IN" w:eastAsia="en-IN"/>
        </w:rPr>
        <w:t>.</w:t>
      </w:r>
    </w:p>
    <w:p w14:paraId="0EAF927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</w:t>
      </w:r>
    </w:p>
    <w:p w14:paraId="0091AD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FBCC6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 w14:paraId="38277857" w14:textId="77777777" w:rsidR="00D14F54" w:rsidRDefault="00D14F54" w:rsidP="00D14F54">
      <w:pPr>
        <w:pStyle w:val="PL"/>
        <w:rPr>
          <w:ins w:id="252" w:author="Nokia" w:date="2023-02-13T17:49:00Z"/>
        </w:rPr>
      </w:pPr>
      <w:ins w:id="253" w:author="Nokia" w:date="2023-02-13T17:49:00Z">
        <w:r>
          <w:t xml:space="preserve">      security:</w:t>
        </w:r>
      </w:ins>
    </w:p>
    <w:p w14:paraId="5D4080B0" w14:textId="77777777" w:rsidR="00D14F54" w:rsidRDefault="00D14F54" w:rsidP="00D14F54">
      <w:pPr>
        <w:pStyle w:val="PL"/>
        <w:rPr>
          <w:ins w:id="254" w:author="Nokia" w:date="2023-02-13T17:49:00Z"/>
        </w:rPr>
      </w:pPr>
      <w:ins w:id="255" w:author="Nokia" w:date="2023-02-13T17:49:00Z">
        <w:r>
          <w:t xml:space="preserve">        - {}</w:t>
        </w:r>
      </w:ins>
    </w:p>
    <w:p w14:paraId="0E95CD09" w14:textId="77777777" w:rsidR="00D14F54" w:rsidRDefault="00D14F54" w:rsidP="00D14F54">
      <w:pPr>
        <w:pStyle w:val="PL"/>
        <w:rPr>
          <w:ins w:id="256" w:author="Nokia" w:date="2023-02-13T17:49:00Z"/>
        </w:rPr>
      </w:pPr>
      <w:ins w:id="257" w:author="Nokia" w:date="2023-02-13T17:49:00Z">
        <w:r>
          <w:t xml:space="preserve">        - oAuth2ClientCredentials:</w:t>
        </w:r>
      </w:ins>
    </w:p>
    <w:p w14:paraId="23E797BB" w14:textId="77777777" w:rsidR="00D14F54" w:rsidRDefault="00D14F54" w:rsidP="00D14F54">
      <w:pPr>
        <w:pStyle w:val="PL"/>
        <w:rPr>
          <w:ins w:id="258" w:author="Nokia" w:date="2023-02-13T17:49:00Z"/>
        </w:rPr>
      </w:pPr>
      <w:ins w:id="259" w:author="Nokia" w:date="2023-02-13T17:49:00Z">
        <w:r>
          <w:t xml:space="preserve">          - </w:t>
        </w:r>
      </w:ins>
      <w:ins w:id="260" w:author="Nokia" w:date="2023-04-06T19:36:00Z">
        <w:r w:rsidRPr="001C059D">
          <w:t>nnadrf-datamanagement</w:t>
        </w:r>
      </w:ins>
    </w:p>
    <w:p w14:paraId="06B4A306" w14:textId="77777777" w:rsidR="00D14F54" w:rsidRDefault="00D14F54" w:rsidP="00D14F54">
      <w:pPr>
        <w:pStyle w:val="PL"/>
        <w:rPr>
          <w:ins w:id="261" w:author="Nokia" w:date="2023-02-13T17:49:00Z"/>
        </w:rPr>
      </w:pPr>
      <w:ins w:id="262" w:author="Nokia" w:date="2023-02-13T17:49:00Z">
        <w:r>
          <w:t xml:space="preserve">        - oAuth2ClientCredentials:</w:t>
        </w:r>
      </w:ins>
    </w:p>
    <w:p w14:paraId="5ADED899" w14:textId="77777777" w:rsidR="00D14F54" w:rsidRDefault="00D14F54" w:rsidP="00D14F54">
      <w:pPr>
        <w:pStyle w:val="PL"/>
        <w:rPr>
          <w:ins w:id="263" w:author="Nokia" w:date="2023-02-13T17:49:00Z"/>
        </w:rPr>
      </w:pPr>
      <w:ins w:id="264" w:author="Nokia" w:date="2023-02-13T17:49:00Z">
        <w:r>
          <w:t xml:space="preserve">          - </w:t>
        </w:r>
      </w:ins>
      <w:ins w:id="265" w:author="Nokia" w:date="2023-04-06T19:36:00Z">
        <w:r w:rsidRPr="001C059D">
          <w:t>nnadrf-datamanagement</w:t>
        </w:r>
      </w:ins>
    </w:p>
    <w:p w14:paraId="322840FF" w14:textId="77777777" w:rsidR="00D14F54" w:rsidRPr="00052626" w:rsidRDefault="00D14F54" w:rsidP="00D14F54">
      <w:pPr>
        <w:pStyle w:val="PL"/>
        <w:rPr>
          <w:ins w:id="266" w:author="Nokia" w:date="2023-02-13T17:49:00Z"/>
        </w:rPr>
      </w:pPr>
      <w:ins w:id="267" w:author="Nokia" w:date="2023-02-13T17:49:00Z">
        <w:r>
          <w:t xml:space="preserve">          - </w:t>
        </w:r>
      </w:ins>
      <w:ins w:id="268" w:author="Nokia" w:date="2023-04-06T19:36:00Z">
        <w:r w:rsidRPr="001C059D">
          <w:t>nnadrf-datamanagement</w:t>
        </w:r>
      </w:ins>
      <w:ins w:id="269" w:author="Nokia" w:date="2023-02-13T17:51:00Z">
        <w:r>
          <w:t>:</w:t>
        </w:r>
      </w:ins>
      <w:ins w:id="270" w:author="Nokia" w:date="2023-04-06T20:02:00Z">
        <w:r>
          <w:t>delete</w:t>
        </w:r>
      </w:ins>
    </w:p>
    <w:p w14:paraId="4D5241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679BC4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5DC96C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36634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52FD790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'#/components/schemas/NadrfStoredDataSpec'</w:t>
      </w:r>
    </w:p>
    <w:p w14:paraId="6118BD0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D18E4A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F08A1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5919326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 w14:paraId="36AF1F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774F2D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339616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FE0D89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0FE1E0F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77F26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4077C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E41C9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CC9AD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0146B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'TS29571_CommonData.yaml#/components/responses/411'</w:t>
      </w:r>
    </w:p>
    <w:p w14:paraId="4A5E36C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1B67C1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66478B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776E7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7A1EB4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9CBD51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3BB9B1B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5DE45AD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C7E4A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3EC45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A2378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DC5EA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CB98BC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533E6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3215F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2540AB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3D2AD9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2FEAD6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5F3C084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1D16E89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12E667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2C1BFBF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489D6A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5A0006F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nadrf-datamanagement: Access to the nadrf-datamanagement API</w:t>
      </w:r>
    </w:p>
    <w:p w14:paraId="4E17DC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470A31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702C3F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C8475E9" w14:textId="77777777" w:rsidR="00D14F54" w:rsidRDefault="00D14F54" w:rsidP="00D14F54">
      <w:pPr>
        <w:pStyle w:val="PL"/>
        <w:rPr>
          <w:lang w:val="en-IN" w:eastAsia="en-IN"/>
        </w:rPr>
      </w:pPr>
      <w:bookmarkStart w:id="271" w:name="historyclause"/>
      <w:r>
        <w:rPr>
          <w:lang w:val="en-IN" w:eastAsia="en-IN"/>
        </w:rPr>
        <w:t xml:space="preserve">    NadrfDataStoreRecord:</w:t>
      </w:r>
    </w:p>
    <w:p w14:paraId="30AC53D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5E1A5EF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4B9F2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C8A07D8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- allOf:</w:t>
      </w:r>
    </w:p>
    <w:p w14:paraId="365BC3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anaSub</w:t>
      </w:r>
      <w:r>
        <w:rPr>
          <w:lang w:val="en-IN" w:eastAsia="en-IN"/>
        </w:rPr>
        <w:t>]</w:t>
      </w:r>
    </w:p>
    <w:p w14:paraId="797A5E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anaNotifications</w:t>
      </w:r>
      <w:r>
        <w:rPr>
          <w:lang w:val="en-IN" w:eastAsia="en-IN"/>
        </w:rPr>
        <w:t>]</w:t>
      </w:r>
    </w:p>
    <w:p w14:paraId="667CF1EA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- allOf:</w:t>
      </w:r>
    </w:p>
    <w:p w14:paraId="625996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dataSub</w:t>
      </w:r>
      <w:r>
        <w:rPr>
          <w:lang w:val="en-IN" w:eastAsia="en-IN"/>
        </w:rPr>
        <w:t>]</w:t>
      </w:r>
    </w:p>
    <w:p w14:paraId="21E0DD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4A94F7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FD7AC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200B56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6E12DB1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646C4AD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97FDE3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97CC2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322ECB9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8453486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1FCDC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anaSub</w:t>
      </w:r>
      <w:r>
        <w:rPr>
          <w:lang w:val="en-IN" w:eastAsia="en-IN"/>
        </w:rPr>
        <w:t>:</w:t>
      </w:r>
    </w:p>
    <w:p w14:paraId="7C9AB9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6BECE16" w14:textId="77777777" w:rsidR="00D14F54" w:rsidRDefault="00D14F54" w:rsidP="00D14F54">
      <w:pPr>
        <w:pStyle w:val="PL"/>
        <w:rPr>
          <w:lang w:eastAsia="en-IN"/>
        </w:rPr>
      </w:pPr>
      <w:r>
        <w:rPr>
          <w:lang w:val="en-IN" w:eastAsia="en-IN"/>
        </w:rPr>
        <w:t xml:space="preserve">          items:</w:t>
      </w:r>
    </w:p>
    <w:p w14:paraId="70F4FAA1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013FEE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C9EEA04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7844B42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 w14:paraId="394803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dataSub</w:t>
      </w:r>
      <w:r>
        <w:rPr>
          <w:lang w:val="en-IN" w:eastAsia="en-IN"/>
        </w:rPr>
        <w:t>:</w:t>
      </w:r>
    </w:p>
    <w:p w14:paraId="1ACD33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D354A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07693F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'#/components/schemas/DataSubscription'</w:t>
      </w:r>
    </w:p>
    <w:p w14:paraId="30184C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F2EDFBE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44A58DC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233FCBC9" w14:textId="77777777" w:rsidR="00D14F54" w:rsidRDefault="00D14F54" w:rsidP="00D14F54">
      <w:pPr>
        <w:pStyle w:val="PL"/>
      </w:pPr>
      <w:r>
        <w:t xml:space="preserve">        suppFeat:</w:t>
      </w:r>
    </w:p>
    <w:p w14:paraId="6179AC05" w14:textId="77777777" w:rsidR="00D14F54" w:rsidRDefault="00D14F54" w:rsidP="00D14F54">
      <w:pPr>
        <w:pStyle w:val="PL"/>
        <w:rPr>
          <w:lang w:eastAsia="en-IN"/>
        </w:rPr>
      </w:pPr>
      <w:r>
        <w:t xml:space="preserve">          $ref: 'TS29571_CommonData.yaml#/components/schemas/SupportedFeatures'</w:t>
      </w:r>
    </w:p>
    <w:p w14:paraId="13C9190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4D1F9E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NadrfDataStoreSubscription:</w:t>
      </w:r>
    </w:p>
    <w:p w14:paraId="266C32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FE801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227B70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496245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allOf:</w:t>
      </w:r>
    </w:p>
    <w:p w14:paraId="3EFC6C9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74DF31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[anaSub]</w:t>
      </w:r>
    </w:p>
    <w:p w14:paraId="318947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[dataSub]</w:t>
      </w:r>
    </w:p>
    <w:p w14:paraId="7A916D0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3810AA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[targetNfId]</w:t>
      </w:r>
    </w:p>
    <w:p w14:paraId="725CFA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[targetNfSetId]</w:t>
      </w:r>
    </w:p>
    <w:p w14:paraId="7405DA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F8E00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anaSub:</w:t>
      </w:r>
    </w:p>
    <w:p w14:paraId="25AB7BA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3EB278B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5FCD41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604810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targetNfId:</w:t>
      </w:r>
    </w:p>
    <w:p w14:paraId="47B8D6A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'TS29571_CommonData.yaml#/components/schemas/NfInstanceId'</w:t>
      </w:r>
    </w:p>
    <w:p w14:paraId="190F59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targetNfSetId:</w:t>
      </w:r>
    </w:p>
    <w:p w14:paraId="7CF4C9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'TS29571_CommonData.yaml#/components/schemas/NfSetId'</w:t>
      </w:r>
    </w:p>
    <w:p w14:paraId="55E2AD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formatInstruct:</w:t>
      </w:r>
    </w:p>
    <w:p w14:paraId="741B9A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 w14:paraId="61F78F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procInstruct:</w:t>
      </w:r>
    </w:p>
    <w:p w14:paraId="714782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 w14:paraId="5F5E950B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multiProcInstructs</w:t>
      </w:r>
      <w:r>
        <w:t>:</w:t>
      </w:r>
    </w:p>
    <w:p w14:paraId="4A88B584" w14:textId="77777777" w:rsidR="00D14F54" w:rsidRDefault="00D14F54" w:rsidP="00D14F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A85FB8" w14:textId="77777777" w:rsidR="00D14F54" w:rsidRDefault="00D14F54" w:rsidP="00D14F54">
      <w:pPr>
        <w:pStyle w:val="PL"/>
      </w:pPr>
      <w:r>
        <w:rPr>
          <w:lang w:eastAsia="zh-CN"/>
        </w:rPr>
        <w:t xml:space="preserve">          items:</w:t>
      </w:r>
    </w:p>
    <w:p w14:paraId="4B6CFCB8" w14:textId="77777777" w:rsidR="00D14F54" w:rsidRDefault="00D14F54" w:rsidP="00D14F54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2F2807D2" w14:textId="77777777" w:rsidR="00D14F54" w:rsidRDefault="00D14F54" w:rsidP="00D14F5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DC0C920" w14:textId="77777777" w:rsidR="00D14F54" w:rsidRDefault="00D14F54" w:rsidP="00D14F54">
      <w:pPr>
        <w:pStyle w:val="PL"/>
        <w:rPr>
          <w:lang w:eastAsia="ja-JP"/>
        </w:rPr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 w14:paraId="57F08F30" w14:textId="77777777" w:rsidR="00D14F54" w:rsidRDefault="00D14F54" w:rsidP="00D14F54">
      <w:pPr>
        <w:pStyle w:val="PL"/>
      </w:pPr>
      <w:r>
        <w:t xml:space="preserve">        suppFeat:</w:t>
      </w:r>
    </w:p>
    <w:p w14:paraId="42B217FA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454EAF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6A07E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NadrfDataRetrievalSubscription:</w:t>
      </w:r>
    </w:p>
    <w:p w14:paraId="0613208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26D407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F29058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53C56C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57CEF3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notificationURI</w:t>
      </w:r>
    </w:p>
    <w:p w14:paraId="394F531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timePeriod</w:t>
      </w:r>
    </w:p>
    <w:p w14:paraId="3333DF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80AFC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087AC9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[dataSub]</w:t>
      </w:r>
    </w:p>
    <w:p w14:paraId="698BA0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C8C71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2FD744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06307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2210C6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789DB53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notificationURI:</w:t>
      </w:r>
    </w:p>
    <w:p w14:paraId="553DB5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 w14:paraId="3B7B1E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7D443C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3DCBAD3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49C03E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F18EE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2A83BCA3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consTrigNotif</w:t>
      </w:r>
      <w:r>
        <w:t>:</w:t>
      </w:r>
    </w:p>
    <w:p w14:paraId="1AE87B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3E8F997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BBBF28A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 w14:paraId="74548C6B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to the NF service consumer) until the NF service consumer requests their delivery</w:t>
      </w:r>
    </w:p>
    <w:p w14:paraId="6A9BE179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r>
        <w:t>Nadrf_DataManagement Service</w:t>
      </w:r>
      <w:r>
        <w:rPr>
          <w:lang w:eastAsia="zh-CN"/>
        </w:rPr>
        <w:t>.</w:t>
      </w:r>
    </w:p>
    <w:p w14:paraId="7925E1DB" w14:textId="77777777" w:rsidR="00D14F54" w:rsidRDefault="00D14F54" w:rsidP="00D14F54">
      <w:pPr>
        <w:pStyle w:val="PL"/>
      </w:pPr>
      <w:r>
        <w:t xml:space="preserve">        suppFeat:</w:t>
      </w:r>
    </w:p>
    <w:p w14:paraId="3D5674E9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38CFED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BCEA67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NadrfDataRetrievalNotification:</w:t>
      </w:r>
    </w:p>
    <w:p w14:paraId="61D41B3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125B300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3E50D7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3E69F9D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2A186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09A7BE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034A0D7A" w14:textId="77777777" w:rsidR="00D14F54" w:rsidRDefault="00D14F54" w:rsidP="00D14F54">
      <w:pPr>
        <w:pStyle w:val="PL"/>
      </w:pPr>
      <w:r>
        <w:rPr>
          <w:lang w:eastAsia="zh-CN"/>
        </w:rPr>
        <w:t xml:space="preserve">        - timeStamp</w:t>
      </w:r>
    </w:p>
    <w:p w14:paraId="4AF3AEA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17FB66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[anaNotifications]</w:t>
      </w:r>
    </w:p>
    <w:p w14:paraId="1B857BC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6AEABD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fetchInstruct</w:t>
      </w:r>
      <w:r>
        <w:rPr>
          <w:lang w:val="en-IN" w:eastAsia="en-IN"/>
        </w:rPr>
        <w:t>]</w:t>
      </w:r>
    </w:p>
    <w:p w14:paraId="4A69BB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540E3B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356C7A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1DAC576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7A3037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43C879F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CFAF5A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2AFF9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741545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F2A926F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F40AE0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7F6106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4837D38E" w14:textId="77777777" w:rsidR="00D14F54" w:rsidRDefault="00D14F54" w:rsidP="00D14F54">
      <w:pPr>
        <w:pStyle w:val="PL"/>
      </w:pPr>
      <w:r>
        <w:rPr>
          <w:lang w:val="en-IN"/>
        </w:rPr>
        <w:t xml:space="preserve">       </w:t>
      </w:r>
      <w:r>
        <w:t xml:space="preserve"> fetchInstruct:</w:t>
      </w:r>
    </w:p>
    <w:p w14:paraId="20BBC056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 w14:paraId="5DCE5D3C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0DBB7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81277D5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78BEED6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6E5654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00E21A37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D144DB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0EF6B6A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9CB1B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NadrfDataStoreSubscriptionRef:</w:t>
      </w:r>
    </w:p>
    <w:p w14:paraId="6FFD66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67454E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8DC68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6AAB90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transRefId</w:t>
      </w:r>
    </w:p>
    <w:p w14:paraId="52D636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F009F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transRefId:</w:t>
      </w:r>
    </w:p>
    <w:p w14:paraId="55F898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3CFDD0E4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 w14:paraId="7043957D" w14:textId="77777777" w:rsidR="00D14F54" w:rsidRDefault="00D14F54" w:rsidP="00D14F54">
      <w:pPr>
        <w:pStyle w:val="PL"/>
      </w:pPr>
      <w:r>
        <w:t>#</w:t>
      </w:r>
    </w:p>
    <w:p w14:paraId="6BCAD4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NadrfStoredDataSpec:</w:t>
      </w:r>
    </w:p>
    <w:p w14:paraId="5F4213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04E00D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26406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724BC56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timePeriod</w:t>
      </w:r>
    </w:p>
    <w:p w14:paraId="5FDFE6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2B8FAD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[dataSpec]</w:t>
      </w:r>
    </w:p>
    <w:p w14:paraId="41ED2E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[anaSpec]</w:t>
      </w:r>
    </w:p>
    <w:p w14:paraId="431F7E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A3B9C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dataSpec:</w:t>
      </w:r>
    </w:p>
    <w:p w14:paraId="4BE2F0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5C33C7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4976E8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1C56E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3E236A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6FA9A9E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AE8E4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DataSubscription:</w:t>
      </w:r>
    </w:p>
    <w:p w14:paraId="339029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3C8970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FA168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E3AB2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[amfDataSub]</w:t>
      </w:r>
    </w:p>
    <w:p w14:paraId="5CF12F1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[smfDataSub]</w:t>
      </w:r>
    </w:p>
    <w:p w14:paraId="2BA91C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[udmDataSub]</w:t>
      </w:r>
    </w:p>
    <w:p w14:paraId="11BB8B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[nefDataSub]</w:t>
      </w:r>
    </w:p>
    <w:p w14:paraId="62F2E0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[afDataSub]</w:t>
      </w:r>
    </w:p>
    <w:p w14:paraId="1AA428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26A5E95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45F581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6807A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amfDataSub:</w:t>
      </w:r>
    </w:p>
    <w:p w14:paraId="39EC08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'TS29518_Namf_EventExposure.yaml#/components/schemas/AmfEventSubscription'</w:t>
      </w:r>
    </w:p>
    <w:p w14:paraId="2F0013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smfDataSub:</w:t>
      </w:r>
    </w:p>
    <w:p w14:paraId="3103B1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'TS29508_Nsmf_EventExposure.yaml#/components/schemas/NsmfEventExposure'</w:t>
      </w:r>
    </w:p>
    <w:p w14:paraId="75CDBB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udmDataSub:</w:t>
      </w:r>
    </w:p>
    <w:p w14:paraId="70AD2DA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'TS29503_Nudm_EE.yaml#/components/schemas/EeSubscription'</w:t>
      </w:r>
    </w:p>
    <w:p w14:paraId="3EBC6E9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afDataSub:</w:t>
      </w:r>
    </w:p>
    <w:p w14:paraId="5DEBE03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'TS29517_Naf_EventExposure.yaml#/components/schemas/AfEventExposureSubsc'</w:t>
      </w:r>
    </w:p>
    <w:p w14:paraId="3D046DE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nefDataSub:</w:t>
      </w:r>
    </w:p>
    <w:p w14:paraId="6DF8EF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'TS29591_Nnef_EventExposure.yaml#/components/schemas/NefEventExposureSubsc'</w:t>
      </w:r>
    </w:p>
    <w:p w14:paraId="0219ACC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2E06C3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5476E6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7078A6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5F96EFE1" w14:textId="77777777" w:rsidR="00D14F54" w:rsidRDefault="00D14F54" w:rsidP="00D14F54">
      <w:pPr>
        <w:pStyle w:val="PL"/>
      </w:pPr>
      <w:r>
        <w:rPr>
          <w:lang w:val="en-IN" w:eastAsia="en-IN"/>
        </w:rPr>
        <w:t>#</w:t>
      </w:r>
    </w:p>
    <w:p w14:paraId="3C7D84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363F9D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417B832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A6367A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128C4E8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2BAC86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14B95B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25FACD4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21A0E8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3507C8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06A80E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783281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4B1D9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75E256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type: array</w:t>
      </w:r>
    </w:p>
    <w:p w14:paraId="071371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FED61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20D080E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9ECFB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37B12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7380023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0E217E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CBADE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37EAD44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6DE26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367538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3DFD78A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00B7B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3A045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0685905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CFE14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A5E5DA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213C0E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7FFC3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A085E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3E28CC1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E295E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541B226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300485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88F65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0384B0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3AA461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F2C316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6D70E6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1F3B6CC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5C8975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B637D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72D003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12099A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4AB498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0D57D7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DE300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8A42B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1D2576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13F5A99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36837A79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CFE34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6F216923" w14:textId="77777777" w:rsidR="00D14F54" w:rsidRDefault="00D14F54" w:rsidP="00D14F54">
      <w:pPr>
        <w:pStyle w:val="PL"/>
        <w:rPr>
          <w:lang w:val="en-IN"/>
        </w:rPr>
      </w:pPr>
    </w:p>
    <w:p w14:paraId="6FCB5D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7D38AFB" w14:textId="77777777" w:rsidR="00D14F54" w:rsidRDefault="00D14F54" w:rsidP="00D14F54"/>
    <w:bookmarkEnd w:id="271"/>
    <w:p w14:paraId="769AEE8C" w14:textId="77777777" w:rsidR="00E7123E" w:rsidRPr="00E12D5F" w:rsidRDefault="00E7123E" w:rsidP="00E7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sectPr w:rsidR="00E7123E" w:rsidRPr="00E12D5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9DC0797"/>
    <w:multiLevelType w:val="hybridMultilevel"/>
    <w:tmpl w:val="9C0278A8"/>
    <w:lvl w:ilvl="0" w:tplc="47E22742">
      <w:numFmt w:val="bullet"/>
      <w:lvlText w:val="-"/>
      <w:lvlJc w:val="left"/>
      <w:pPr>
        <w:ind w:left="8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5080121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97711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3331632">
    <w:abstractNumId w:val="21"/>
  </w:num>
  <w:num w:numId="4" w16cid:durableId="1710491716">
    <w:abstractNumId w:val="20"/>
  </w:num>
  <w:num w:numId="5" w16cid:durableId="7386761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18340157">
    <w:abstractNumId w:val="25"/>
  </w:num>
  <w:num w:numId="7" w16cid:durableId="1346788276">
    <w:abstractNumId w:val="32"/>
  </w:num>
  <w:num w:numId="8" w16cid:durableId="15603605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59646042">
    <w:abstractNumId w:val="8"/>
  </w:num>
  <w:num w:numId="10" w16cid:durableId="1330597970">
    <w:abstractNumId w:val="26"/>
  </w:num>
  <w:num w:numId="11" w16cid:durableId="1391613406">
    <w:abstractNumId w:val="35"/>
  </w:num>
  <w:num w:numId="12" w16cid:durableId="518737614">
    <w:abstractNumId w:val="24"/>
  </w:num>
  <w:num w:numId="13" w16cid:durableId="251622856">
    <w:abstractNumId w:val="17"/>
  </w:num>
  <w:num w:numId="14" w16cid:durableId="56098964">
    <w:abstractNumId w:val="19"/>
  </w:num>
  <w:num w:numId="15" w16cid:durableId="2095473930">
    <w:abstractNumId w:val="27"/>
  </w:num>
  <w:num w:numId="16" w16cid:durableId="2035110549">
    <w:abstractNumId w:val="12"/>
  </w:num>
  <w:num w:numId="17" w16cid:durableId="389227503">
    <w:abstractNumId w:val="28"/>
  </w:num>
  <w:num w:numId="18" w16cid:durableId="316308146">
    <w:abstractNumId w:val="16"/>
  </w:num>
  <w:num w:numId="19" w16cid:durableId="354430811">
    <w:abstractNumId w:val="11"/>
  </w:num>
  <w:num w:numId="20" w16cid:durableId="1573810658">
    <w:abstractNumId w:val="14"/>
  </w:num>
  <w:num w:numId="21" w16cid:durableId="1774284986">
    <w:abstractNumId w:val="33"/>
  </w:num>
  <w:num w:numId="22" w16cid:durableId="1850293168">
    <w:abstractNumId w:val="18"/>
  </w:num>
  <w:num w:numId="23" w16cid:durableId="1053579609">
    <w:abstractNumId w:val="13"/>
  </w:num>
  <w:num w:numId="24" w16cid:durableId="1066106794">
    <w:abstractNumId w:val="31"/>
  </w:num>
  <w:num w:numId="25" w16cid:durableId="237643324">
    <w:abstractNumId w:val="36"/>
  </w:num>
  <w:num w:numId="26" w16cid:durableId="2011329755">
    <w:abstractNumId w:val="9"/>
  </w:num>
  <w:num w:numId="27" w16cid:durableId="885025115">
    <w:abstractNumId w:val="8"/>
    <w:lvlOverride w:ilvl="0">
      <w:startOverride w:val="1"/>
    </w:lvlOverride>
  </w:num>
  <w:num w:numId="28" w16cid:durableId="378746291">
    <w:abstractNumId w:val="20"/>
  </w:num>
  <w:num w:numId="29" w16cid:durableId="70658284">
    <w:abstractNumId w:val="15"/>
  </w:num>
  <w:num w:numId="30" w16cid:durableId="943029173">
    <w:abstractNumId w:val="7"/>
  </w:num>
  <w:num w:numId="31" w16cid:durableId="1086070152">
    <w:abstractNumId w:val="6"/>
  </w:num>
  <w:num w:numId="32" w16cid:durableId="407120154">
    <w:abstractNumId w:val="5"/>
  </w:num>
  <w:num w:numId="33" w16cid:durableId="487093389">
    <w:abstractNumId w:val="4"/>
  </w:num>
  <w:num w:numId="34" w16cid:durableId="1720402042">
    <w:abstractNumId w:val="3"/>
  </w:num>
  <w:num w:numId="35" w16cid:durableId="1257253037">
    <w:abstractNumId w:val="2"/>
  </w:num>
  <w:num w:numId="36" w16cid:durableId="501048733">
    <w:abstractNumId w:val="1"/>
  </w:num>
  <w:num w:numId="37" w16cid:durableId="1874800919">
    <w:abstractNumId w:val="0"/>
  </w:num>
  <w:num w:numId="38" w16cid:durableId="314576029">
    <w:abstractNumId w:val="22"/>
  </w:num>
  <w:num w:numId="39" w16cid:durableId="2088265032">
    <w:abstractNumId w:val="23"/>
  </w:num>
  <w:num w:numId="40" w16cid:durableId="110973806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70"/>
    <w:rsid w:val="0003182A"/>
    <w:rsid w:val="000A6394"/>
    <w:rsid w:val="000B7FED"/>
    <w:rsid w:val="000C038A"/>
    <w:rsid w:val="000C6598"/>
    <w:rsid w:val="000D44B3"/>
    <w:rsid w:val="000D58F7"/>
    <w:rsid w:val="000E0562"/>
    <w:rsid w:val="000F14F3"/>
    <w:rsid w:val="00113CB5"/>
    <w:rsid w:val="00125054"/>
    <w:rsid w:val="00145D43"/>
    <w:rsid w:val="001548B9"/>
    <w:rsid w:val="001611BF"/>
    <w:rsid w:val="00192C46"/>
    <w:rsid w:val="001A08B3"/>
    <w:rsid w:val="001A4A7C"/>
    <w:rsid w:val="001A7B60"/>
    <w:rsid w:val="001B01B0"/>
    <w:rsid w:val="001B52F0"/>
    <w:rsid w:val="001B7A65"/>
    <w:rsid w:val="001C6B69"/>
    <w:rsid w:val="001E41F3"/>
    <w:rsid w:val="001E61E9"/>
    <w:rsid w:val="001F572E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BD"/>
    <w:rsid w:val="002860C4"/>
    <w:rsid w:val="00291C73"/>
    <w:rsid w:val="002932F1"/>
    <w:rsid w:val="00294BD9"/>
    <w:rsid w:val="0029579F"/>
    <w:rsid w:val="002B5741"/>
    <w:rsid w:val="002E472E"/>
    <w:rsid w:val="002F4938"/>
    <w:rsid w:val="00305409"/>
    <w:rsid w:val="00321E2A"/>
    <w:rsid w:val="0033328F"/>
    <w:rsid w:val="003358A7"/>
    <w:rsid w:val="0035568C"/>
    <w:rsid w:val="00357CC6"/>
    <w:rsid w:val="003609EF"/>
    <w:rsid w:val="0036231A"/>
    <w:rsid w:val="00374DD4"/>
    <w:rsid w:val="0038770E"/>
    <w:rsid w:val="003A67A7"/>
    <w:rsid w:val="003B7746"/>
    <w:rsid w:val="003C3D9E"/>
    <w:rsid w:val="003E07EC"/>
    <w:rsid w:val="003E1A36"/>
    <w:rsid w:val="00410371"/>
    <w:rsid w:val="004242F1"/>
    <w:rsid w:val="00425379"/>
    <w:rsid w:val="00492222"/>
    <w:rsid w:val="004B37D4"/>
    <w:rsid w:val="004B75B7"/>
    <w:rsid w:val="004D0C62"/>
    <w:rsid w:val="004E7D13"/>
    <w:rsid w:val="00513624"/>
    <w:rsid w:val="005141D9"/>
    <w:rsid w:val="0051580D"/>
    <w:rsid w:val="00520614"/>
    <w:rsid w:val="005254F3"/>
    <w:rsid w:val="005327E7"/>
    <w:rsid w:val="0054039E"/>
    <w:rsid w:val="00547111"/>
    <w:rsid w:val="00553A2E"/>
    <w:rsid w:val="00560738"/>
    <w:rsid w:val="00565BC4"/>
    <w:rsid w:val="005746FF"/>
    <w:rsid w:val="00591281"/>
    <w:rsid w:val="00592D74"/>
    <w:rsid w:val="005976E9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95808"/>
    <w:rsid w:val="006B46FB"/>
    <w:rsid w:val="006E21FB"/>
    <w:rsid w:val="0071274F"/>
    <w:rsid w:val="00723F4F"/>
    <w:rsid w:val="007373EC"/>
    <w:rsid w:val="00792342"/>
    <w:rsid w:val="007977A8"/>
    <w:rsid w:val="007A4F6B"/>
    <w:rsid w:val="007B512A"/>
    <w:rsid w:val="007C2097"/>
    <w:rsid w:val="007D193B"/>
    <w:rsid w:val="007D6A07"/>
    <w:rsid w:val="007F7259"/>
    <w:rsid w:val="0080359A"/>
    <w:rsid w:val="008035F0"/>
    <w:rsid w:val="008040A8"/>
    <w:rsid w:val="00812951"/>
    <w:rsid w:val="008279FA"/>
    <w:rsid w:val="00842A0C"/>
    <w:rsid w:val="008626E7"/>
    <w:rsid w:val="00870EE7"/>
    <w:rsid w:val="008863B9"/>
    <w:rsid w:val="008A3ED7"/>
    <w:rsid w:val="008A45A6"/>
    <w:rsid w:val="008C78CF"/>
    <w:rsid w:val="008D3CCC"/>
    <w:rsid w:val="008F3789"/>
    <w:rsid w:val="008F686C"/>
    <w:rsid w:val="0090632A"/>
    <w:rsid w:val="00911428"/>
    <w:rsid w:val="009148DE"/>
    <w:rsid w:val="00923C32"/>
    <w:rsid w:val="00941E30"/>
    <w:rsid w:val="00945569"/>
    <w:rsid w:val="00951027"/>
    <w:rsid w:val="00971990"/>
    <w:rsid w:val="009726B0"/>
    <w:rsid w:val="009777D9"/>
    <w:rsid w:val="00982E1D"/>
    <w:rsid w:val="00987CB8"/>
    <w:rsid w:val="00990B0C"/>
    <w:rsid w:val="00991B88"/>
    <w:rsid w:val="009953C6"/>
    <w:rsid w:val="009A5753"/>
    <w:rsid w:val="009A579D"/>
    <w:rsid w:val="009A5E08"/>
    <w:rsid w:val="009B063A"/>
    <w:rsid w:val="009B7804"/>
    <w:rsid w:val="009E3297"/>
    <w:rsid w:val="009E506F"/>
    <w:rsid w:val="009E77F8"/>
    <w:rsid w:val="009F734F"/>
    <w:rsid w:val="00A131F4"/>
    <w:rsid w:val="00A16249"/>
    <w:rsid w:val="00A246B6"/>
    <w:rsid w:val="00A40FF1"/>
    <w:rsid w:val="00A47E70"/>
    <w:rsid w:val="00A50CF0"/>
    <w:rsid w:val="00A56827"/>
    <w:rsid w:val="00A7671C"/>
    <w:rsid w:val="00A90948"/>
    <w:rsid w:val="00A92B87"/>
    <w:rsid w:val="00AA0829"/>
    <w:rsid w:val="00AA2CBC"/>
    <w:rsid w:val="00AC5820"/>
    <w:rsid w:val="00AD1CD8"/>
    <w:rsid w:val="00AD383E"/>
    <w:rsid w:val="00B07D1D"/>
    <w:rsid w:val="00B258BB"/>
    <w:rsid w:val="00B67B97"/>
    <w:rsid w:val="00B968C8"/>
    <w:rsid w:val="00BA3EC5"/>
    <w:rsid w:val="00BA51D9"/>
    <w:rsid w:val="00BA6256"/>
    <w:rsid w:val="00BB5DFC"/>
    <w:rsid w:val="00BC428D"/>
    <w:rsid w:val="00BC7AB9"/>
    <w:rsid w:val="00BD279D"/>
    <w:rsid w:val="00BD6BB8"/>
    <w:rsid w:val="00C41326"/>
    <w:rsid w:val="00C42F7C"/>
    <w:rsid w:val="00C66BA2"/>
    <w:rsid w:val="00C870F6"/>
    <w:rsid w:val="00C95985"/>
    <w:rsid w:val="00CA138F"/>
    <w:rsid w:val="00CA28E6"/>
    <w:rsid w:val="00CB2D0F"/>
    <w:rsid w:val="00CC5026"/>
    <w:rsid w:val="00CC68D0"/>
    <w:rsid w:val="00CE109C"/>
    <w:rsid w:val="00CE2130"/>
    <w:rsid w:val="00CF06AB"/>
    <w:rsid w:val="00D03F9A"/>
    <w:rsid w:val="00D06D51"/>
    <w:rsid w:val="00D14F54"/>
    <w:rsid w:val="00D24991"/>
    <w:rsid w:val="00D50255"/>
    <w:rsid w:val="00D6154A"/>
    <w:rsid w:val="00D66520"/>
    <w:rsid w:val="00D84AE9"/>
    <w:rsid w:val="00D96A5E"/>
    <w:rsid w:val="00DA7F7A"/>
    <w:rsid w:val="00DB34FC"/>
    <w:rsid w:val="00DB4802"/>
    <w:rsid w:val="00DD6976"/>
    <w:rsid w:val="00DE34CF"/>
    <w:rsid w:val="00E04223"/>
    <w:rsid w:val="00E13F3D"/>
    <w:rsid w:val="00E20AAB"/>
    <w:rsid w:val="00E34462"/>
    <w:rsid w:val="00E34898"/>
    <w:rsid w:val="00E40877"/>
    <w:rsid w:val="00E67757"/>
    <w:rsid w:val="00E7123E"/>
    <w:rsid w:val="00E7641A"/>
    <w:rsid w:val="00E83D1B"/>
    <w:rsid w:val="00E911BA"/>
    <w:rsid w:val="00EB09B7"/>
    <w:rsid w:val="00EC0192"/>
    <w:rsid w:val="00EE64BA"/>
    <w:rsid w:val="00EE7D7C"/>
    <w:rsid w:val="00F21EC8"/>
    <w:rsid w:val="00F25D98"/>
    <w:rsid w:val="00F300FB"/>
    <w:rsid w:val="00F33046"/>
    <w:rsid w:val="00F4652B"/>
    <w:rsid w:val="00F46FDF"/>
    <w:rsid w:val="00F67CEA"/>
    <w:rsid w:val="00F8607F"/>
    <w:rsid w:val="00F93D0B"/>
    <w:rsid w:val="00FB6386"/>
    <w:rsid w:val="00FD447E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5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36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37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42A0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14F5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14F5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14F5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customStyle="1" w:styleId="10">
    <w:name w:val="修订1"/>
    <w:hidden/>
    <w:uiPriority w:val="99"/>
    <w:semiHidden/>
    <w:rsid w:val="00D14F54"/>
    <w:rPr>
      <w:rFonts w:ascii="Times New Roman" w:eastAsia="DengXian" w:hAnsi="Times New Roman"/>
      <w:lang w:val="en-GB" w:eastAsia="en-US"/>
    </w:rPr>
  </w:style>
  <w:style w:type="paragraph" w:customStyle="1" w:styleId="11">
    <w:name w:val="书目1"/>
    <w:basedOn w:val="Normal"/>
    <w:next w:val="Normal"/>
    <w:uiPriority w:val="37"/>
    <w:semiHidden/>
    <w:unhideWhenUsed/>
    <w:rsid w:val="00D14F54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D14F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13</Pages>
  <Words>2342</Words>
  <Characters>31179</Characters>
  <Application>Microsoft Office Word</Application>
  <DocSecurity>0</DocSecurity>
  <Lines>259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2023-04-06T12:55:00Z</dcterms:created>
  <dcterms:modified xsi:type="dcterms:W3CDTF">2023-04-10T08:29:00Z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